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2F8EB06D" w:rsidR="001E41F3" w:rsidRPr="00294865" w:rsidRDefault="0024354C" w:rsidP="00294865">
      <w:pPr>
        <w:pStyle w:val="CRCoverPage"/>
        <w:tabs>
          <w:tab w:val="right" w:pos="9639"/>
        </w:tabs>
        <w:spacing w:after="0"/>
        <w:rPr>
          <w:rFonts w:eastAsia="宋体"/>
          <w:b/>
          <w:i/>
          <w:noProof/>
          <w:sz w:val="22"/>
          <w:szCs w:val="22"/>
          <w:lang w:eastAsia="zh-CN"/>
        </w:rPr>
      </w:pPr>
      <w:r w:rsidRPr="00294865">
        <w:rPr>
          <w:b/>
          <w:noProof/>
          <w:sz w:val="22"/>
          <w:szCs w:val="22"/>
        </w:rPr>
        <w:t xml:space="preserve">3GPP TSG-RAN WG2 </w:t>
      </w:r>
      <w:r w:rsidR="003D5DCD" w:rsidRPr="00294865">
        <w:rPr>
          <w:rFonts w:hint="eastAsia"/>
          <w:b/>
          <w:noProof/>
          <w:sz w:val="22"/>
          <w:szCs w:val="22"/>
          <w:lang w:eastAsia="ko-KR"/>
        </w:rPr>
        <w:t>Meeting</w:t>
      </w:r>
      <w:r w:rsidR="00EE7BCC" w:rsidRPr="00294865">
        <w:rPr>
          <w:rFonts w:hint="eastAsia"/>
          <w:b/>
          <w:noProof/>
          <w:sz w:val="22"/>
          <w:szCs w:val="22"/>
          <w:lang w:eastAsia="ko-KR"/>
        </w:rPr>
        <w:t xml:space="preserve"> #1</w:t>
      </w:r>
      <w:r w:rsidR="00592944" w:rsidRPr="00294865">
        <w:rPr>
          <w:b/>
          <w:noProof/>
          <w:sz w:val="22"/>
          <w:szCs w:val="22"/>
          <w:lang w:eastAsia="ko-KR"/>
        </w:rPr>
        <w:t>1</w:t>
      </w:r>
      <w:r w:rsidR="00A07ADF" w:rsidRPr="00294865">
        <w:rPr>
          <w:rFonts w:eastAsia="宋体" w:hint="eastAsia"/>
          <w:b/>
          <w:noProof/>
          <w:sz w:val="22"/>
          <w:szCs w:val="22"/>
          <w:lang w:eastAsia="zh-CN"/>
        </w:rPr>
        <w:t>4</w:t>
      </w:r>
      <w:r w:rsidR="003D614E" w:rsidRPr="00294865">
        <w:rPr>
          <w:b/>
          <w:noProof/>
          <w:sz w:val="22"/>
          <w:szCs w:val="22"/>
          <w:lang w:eastAsia="ko-KR"/>
        </w:rPr>
        <w:t>-e</w:t>
      </w:r>
      <w:r w:rsidR="001E41F3" w:rsidRPr="00294865">
        <w:rPr>
          <w:b/>
          <w:i/>
          <w:noProof/>
          <w:sz w:val="22"/>
          <w:szCs w:val="22"/>
        </w:rPr>
        <w:tab/>
      </w:r>
      <w:r w:rsidR="00EA53B8" w:rsidRPr="00294865">
        <w:rPr>
          <w:b/>
          <w:noProof/>
          <w:sz w:val="22"/>
          <w:szCs w:val="22"/>
        </w:rPr>
        <w:t>R2-210</w:t>
      </w:r>
      <w:r w:rsidR="00967500" w:rsidRPr="00294865">
        <w:rPr>
          <w:rFonts w:eastAsia="宋体" w:hint="eastAsia"/>
          <w:b/>
          <w:noProof/>
          <w:sz w:val="22"/>
          <w:szCs w:val="22"/>
          <w:lang w:eastAsia="zh-CN"/>
        </w:rPr>
        <w:t>4854</w:t>
      </w:r>
    </w:p>
    <w:p w14:paraId="70209D50" w14:textId="56BDB09F" w:rsidR="001E41F3" w:rsidRPr="00294865" w:rsidRDefault="0066130B" w:rsidP="00294865">
      <w:pPr>
        <w:pStyle w:val="CRCoverPage"/>
        <w:spacing w:after="0"/>
        <w:rPr>
          <w:rFonts w:eastAsia="宋体"/>
          <w:b/>
          <w:sz w:val="22"/>
          <w:szCs w:val="22"/>
          <w:lang w:eastAsia="zh-CN"/>
        </w:rPr>
      </w:pPr>
      <w:r w:rsidRPr="00294865">
        <w:rPr>
          <w:b/>
          <w:noProof/>
          <w:sz w:val="22"/>
          <w:szCs w:val="22"/>
          <w:lang w:eastAsia="ko-KR"/>
        </w:rPr>
        <w:t xml:space="preserve">Electronic meeting, </w:t>
      </w:r>
      <w:r w:rsidR="0005154D" w:rsidRPr="00294865">
        <w:rPr>
          <w:rFonts w:eastAsia="宋体" w:hint="eastAsia"/>
          <w:b/>
          <w:noProof/>
          <w:sz w:val="22"/>
          <w:szCs w:val="22"/>
          <w:lang w:eastAsia="zh-CN"/>
        </w:rPr>
        <w:t>May</w:t>
      </w:r>
      <w:r w:rsidRPr="00294865">
        <w:rPr>
          <w:b/>
          <w:noProof/>
          <w:sz w:val="22"/>
          <w:szCs w:val="22"/>
          <w:lang w:eastAsia="ko-KR"/>
        </w:rPr>
        <w:t xml:space="preserve"> </w:t>
      </w:r>
      <w:r w:rsidR="0005154D" w:rsidRPr="00294865">
        <w:rPr>
          <w:rFonts w:eastAsia="宋体" w:hint="eastAsia"/>
          <w:b/>
          <w:noProof/>
          <w:sz w:val="22"/>
          <w:szCs w:val="22"/>
          <w:lang w:eastAsia="zh-CN"/>
        </w:rPr>
        <w:t>19</w:t>
      </w:r>
      <w:r w:rsidR="0005154D" w:rsidRPr="00294865">
        <w:rPr>
          <w:rFonts w:eastAsia="宋体" w:hint="eastAsia"/>
          <w:b/>
          <w:noProof/>
          <w:sz w:val="22"/>
          <w:szCs w:val="22"/>
          <w:vertAlign w:val="superscript"/>
          <w:lang w:eastAsia="zh-CN"/>
        </w:rPr>
        <w:t>th</w:t>
      </w:r>
      <w:r w:rsidRPr="00294865">
        <w:rPr>
          <w:rFonts w:eastAsia="宋体" w:hint="eastAsia"/>
          <w:b/>
          <w:noProof/>
          <w:sz w:val="22"/>
          <w:szCs w:val="22"/>
          <w:lang w:eastAsia="zh-CN"/>
        </w:rPr>
        <w:t xml:space="preserve"> </w:t>
      </w:r>
      <w:r w:rsidRPr="00294865">
        <w:rPr>
          <w:b/>
          <w:noProof/>
          <w:sz w:val="22"/>
          <w:szCs w:val="22"/>
          <w:lang w:eastAsia="ko-KR"/>
        </w:rPr>
        <w:t xml:space="preserve">– </w:t>
      </w:r>
      <w:r w:rsidR="00586A88" w:rsidRPr="00294865">
        <w:rPr>
          <w:rFonts w:eastAsia="宋体" w:hint="eastAsia"/>
          <w:b/>
          <w:noProof/>
          <w:sz w:val="22"/>
          <w:szCs w:val="22"/>
          <w:lang w:eastAsia="zh-CN"/>
        </w:rPr>
        <w:t>27</w:t>
      </w:r>
      <w:r w:rsidRPr="00294865">
        <w:rPr>
          <w:b/>
          <w:noProof/>
          <w:sz w:val="22"/>
          <w:szCs w:val="22"/>
          <w:vertAlign w:val="superscript"/>
          <w:lang w:eastAsia="ko-KR"/>
        </w:rPr>
        <w:t>th</w:t>
      </w:r>
      <w:r w:rsidRPr="00294865">
        <w:rPr>
          <w:b/>
          <w:noProof/>
          <w:sz w:val="22"/>
          <w:szCs w:val="22"/>
          <w:lang w:eastAsia="ko-KR"/>
        </w:rPr>
        <w:t>, 202</w:t>
      </w:r>
      <w:r w:rsidR="00FD6E43" w:rsidRPr="00294865">
        <w:rPr>
          <w:rFonts w:eastAsia="宋体" w:hint="eastAsia"/>
          <w:b/>
          <w:noProof/>
          <w:sz w:val="22"/>
          <w:szCs w:val="22"/>
          <w:lang w:eastAsia="zh-CN"/>
        </w:rPr>
        <w:t>1</w:t>
      </w:r>
    </w:p>
    <w:p w14:paraId="2E3FFA6D" w14:textId="77777777" w:rsidR="001E41F3" w:rsidRPr="00294865" w:rsidRDefault="001E41F3" w:rsidP="00294865">
      <w:pPr>
        <w:spacing w:after="0"/>
        <w:rPr>
          <w:noProof/>
          <w:sz w:val="22"/>
          <w:szCs w:val="22"/>
          <w:lang w:eastAsia="ko-KR"/>
        </w:rPr>
      </w:pPr>
    </w:p>
    <w:p w14:paraId="677704E2" w14:textId="50C8EDCB" w:rsidR="004460EA" w:rsidRPr="00294865" w:rsidRDefault="004460EA" w:rsidP="00294865">
      <w:pPr>
        <w:spacing w:after="0"/>
        <w:rPr>
          <w:rFonts w:ascii="Arial" w:eastAsia="宋体" w:hAnsi="Arial" w:cs="Arial"/>
          <w:b/>
          <w:noProof/>
          <w:sz w:val="22"/>
          <w:szCs w:val="22"/>
          <w:lang w:eastAsia="zh-CN"/>
        </w:rPr>
      </w:pPr>
      <w:r w:rsidRPr="00294865">
        <w:rPr>
          <w:rFonts w:ascii="Arial" w:hAnsi="Arial" w:cs="Arial"/>
          <w:b/>
          <w:noProof/>
          <w:sz w:val="22"/>
          <w:szCs w:val="22"/>
          <w:lang w:eastAsia="ko-KR"/>
        </w:rPr>
        <w:t>Agenda item:</w:t>
      </w:r>
      <w:r w:rsidRPr="00294865">
        <w:rPr>
          <w:rFonts w:ascii="Arial" w:hAnsi="Arial" w:cs="Arial"/>
          <w:b/>
          <w:noProof/>
          <w:sz w:val="22"/>
          <w:szCs w:val="22"/>
          <w:lang w:eastAsia="ko-KR"/>
        </w:rPr>
        <w:tab/>
      </w:r>
      <w:r w:rsidR="00574495" w:rsidRPr="00294865">
        <w:rPr>
          <w:rFonts w:ascii="Arial" w:eastAsia="宋体" w:hAnsi="Arial" w:cs="Arial"/>
          <w:b/>
          <w:noProof/>
          <w:sz w:val="22"/>
          <w:szCs w:val="22"/>
          <w:lang w:eastAsia="zh-CN"/>
        </w:rPr>
        <w:tab/>
      </w:r>
      <w:r w:rsidR="00C516BE" w:rsidRPr="00294865">
        <w:rPr>
          <w:rFonts w:ascii="Arial" w:eastAsia="宋体" w:hAnsi="Arial" w:cs="Arial"/>
          <w:b/>
          <w:noProof/>
          <w:sz w:val="22"/>
          <w:szCs w:val="22"/>
          <w:lang w:eastAsia="zh-CN"/>
        </w:rPr>
        <w:t>8.</w:t>
      </w:r>
      <w:r w:rsidR="00697C04" w:rsidRPr="00294865">
        <w:rPr>
          <w:rFonts w:ascii="Arial" w:eastAsia="宋体" w:hAnsi="Arial" w:cs="Arial" w:hint="eastAsia"/>
          <w:b/>
          <w:noProof/>
          <w:sz w:val="22"/>
          <w:szCs w:val="22"/>
          <w:lang w:eastAsia="zh-CN"/>
        </w:rPr>
        <w:t>1</w:t>
      </w:r>
      <w:r w:rsidR="000948E7" w:rsidRPr="00294865">
        <w:rPr>
          <w:rFonts w:ascii="Arial" w:eastAsia="宋体" w:hAnsi="Arial" w:cs="Arial" w:hint="eastAsia"/>
          <w:b/>
          <w:noProof/>
          <w:sz w:val="22"/>
          <w:szCs w:val="22"/>
          <w:lang w:eastAsia="zh-CN"/>
        </w:rPr>
        <w:t>0</w:t>
      </w:r>
      <w:r w:rsidR="00C516BE" w:rsidRPr="00294865">
        <w:rPr>
          <w:rFonts w:ascii="Arial" w:eastAsia="宋体" w:hAnsi="Arial" w:cs="Arial"/>
          <w:b/>
          <w:noProof/>
          <w:sz w:val="22"/>
          <w:szCs w:val="22"/>
          <w:lang w:eastAsia="zh-CN"/>
        </w:rPr>
        <w:t>.</w:t>
      </w:r>
      <w:r w:rsidR="000948E7" w:rsidRPr="00294865">
        <w:rPr>
          <w:rFonts w:ascii="Arial" w:eastAsia="宋体" w:hAnsi="Arial" w:cs="Arial" w:hint="eastAsia"/>
          <w:b/>
          <w:noProof/>
          <w:sz w:val="22"/>
          <w:szCs w:val="22"/>
          <w:lang w:eastAsia="zh-CN"/>
        </w:rPr>
        <w:t>3</w:t>
      </w:r>
      <w:r w:rsidR="00A67D24" w:rsidRPr="00294865">
        <w:rPr>
          <w:rFonts w:ascii="Arial" w:eastAsia="宋体" w:hAnsi="Arial" w:cs="Arial" w:hint="eastAsia"/>
          <w:b/>
          <w:noProof/>
          <w:sz w:val="22"/>
          <w:szCs w:val="22"/>
          <w:lang w:eastAsia="zh-CN"/>
        </w:rPr>
        <w:t>.</w:t>
      </w:r>
      <w:r w:rsidR="000948E7" w:rsidRPr="00294865">
        <w:rPr>
          <w:rFonts w:ascii="Arial" w:eastAsia="宋体" w:hAnsi="Arial" w:cs="Arial" w:hint="eastAsia"/>
          <w:b/>
          <w:noProof/>
          <w:sz w:val="22"/>
          <w:szCs w:val="22"/>
          <w:lang w:eastAsia="zh-CN"/>
        </w:rPr>
        <w:t>4</w:t>
      </w:r>
    </w:p>
    <w:p w14:paraId="5C033169" w14:textId="268A52A9" w:rsidR="004460EA" w:rsidRPr="00294865" w:rsidRDefault="006836C7" w:rsidP="00294865">
      <w:pPr>
        <w:spacing w:after="0"/>
        <w:rPr>
          <w:rFonts w:ascii="Arial" w:eastAsia="宋体" w:hAnsi="Arial" w:cs="Arial"/>
          <w:b/>
          <w:noProof/>
          <w:sz w:val="22"/>
          <w:szCs w:val="22"/>
          <w:lang w:eastAsia="zh-CN"/>
        </w:rPr>
      </w:pPr>
      <w:r w:rsidRPr="00294865">
        <w:rPr>
          <w:rFonts w:ascii="Arial" w:hAnsi="Arial" w:cs="Arial"/>
          <w:b/>
          <w:noProof/>
          <w:sz w:val="22"/>
          <w:szCs w:val="22"/>
          <w:lang w:eastAsia="ko-KR"/>
        </w:rPr>
        <w:t>Source:</w:t>
      </w:r>
      <w:r w:rsidRPr="00294865">
        <w:rPr>
          <w:rFonts w:ascii="Arial" w:hAnsi="Arial" w:cs="Arial"/>
          <w:b/>
          <w:noProof/>
          <w:sz w:val="22"/>
          <w:szCs w:val="22"/>
          <w:lang w:eastAsia="ko-KR"/>
        </w:rPr>
        <w:tab/>
      </w:r>
      <w:r w:rsidR="00574495" w:rsidRPr="00294865">
        <w:rPr>
          <w:rFonts w:ascii="Arial" w:eastAsia="宋体" w:hAnsi="Arial" w:cs="Arial"/>
          <w:b/>
          <w:noProof/>
          <w:sz w:val="22"/>
          <w:szCs w:val="22"/>
          <w:lang w:eastAsia="zh-CN"/>
        </w:rPr>
        <w:tab/>
      </w:r>
      <w:r w:rsidR="00574495" w:rsidRPr="00294865">
        <w:rPr>
          <w:rFonts w:ascii="Arial" w:eastAsia="宋体" w:hAnsi="Arial" w:cs="Arial"/>
          <w:b/>
          <w:noProof/>
          <w:sz w:val="22"/>
          <w:szCs w:val="22"/>
          <w:lang w:eastAsia="zh-CN"/>
        </w:rPr>
        <w:tab/>
      </w:r>
      <w:r w:rsidR="00574495" w:rsidRPr="00294865">
        <w:rPr>
          <w:rFonts w:ascii="Arial" w:eastAsia="宋体" w:hAnsi="Arial" w:cs="Arial"/>
          <w:b/>
          <w:noProof/>
          <w:sz w:val="22"/>
          <w:szCs w:val="22"/>
          <w:lang w:eastAsia="zh-CN"/>
        </w:rPr>
        <w:tab/>
      </w:r>
      <w:r w:rsidRPr="00294865">
        <w:rPr>
          <w:rFonts w:ascii="Arial" w:eastAsia="宋体" w:hAnsi="Arial" w:cs="Arial"/>
          <w:b/>
          <w:noProof/>
          <w:sz w:val="22"/>
          <w:szCs w:val="22"/>
          <w:lang w:eastAsia="zh-CN"/>
        </w:rPr>
        <w:t>CATT</w:t>
      </w:r>
    </w:p>
    <w:p w14:paraId="018B64C9" w14:textId="5E774D2D" w:rsidR="004460EA" w:rsidRPr="00294865" w:rsidRDefault="004460EA" w:rsidP="00294865">
      <w:pPr>
        <w:spacing w:after="0"/>
        <w:rPr>
          <w:rFonts w:ascii="Arial" w:eastAsia="宋体" w:hAnsi="Arial" w:cs="Arial"/>
          <w:b/>
          <w:noProof/>
          <w:sz w:val="22"/>
          <w:szCs w:val="22"/>
          <w:lang w:eastAsia="zh-CN"/>
        </w:rPr>
      </w:pPr>
      <w:r w:rsidRPr="00294865">
        <w:rPr>
          <w:rFonts w:ascii="Arial" w:hAnsi="Arial" w:cs="Arial"/>
          <w:b/>
          <w:noProof/>
          <w:sz w:val="22"/>
          <w:szCs w:val="22"/>
          <w:lang w:eastAsia="ko-KR"/>
        </w:rPr>
        <w:t>Title:</w:t>
      </w:r>
      <w:r w:rsidRPr="00294865">
        <w:rPr>
          <w:rFonts w:ascii="Arial" w:hAnsi="Arial" w:cs="Arial"/>
          <w:b/>
          <w:noProof/>
          <w:sz w:val="22"/>
          <w:szCs w:val="22"/>
          <w:lang w:eastAsia="ko-KR"/>
        </w:rPr>
        <w:tab/>
      </w:r>
      <w:r w:rsidR="00574495" w:rsidRPr="00294865">
        <w:rPr>
          <w:rFonts w:ascii="Arial" w:eastAsia="宋体" w:hAnsi="Arial" w:cs="Arial"/>
          <w:b/>
          <w:noProof/>
          <w:sz w:val="22"/>
          <w:szCs w:val="22"/>
          <w:lang w:eastAsia="zh-CN"/>
        </w:rPr>
        <w:tab/>
      </w:r>
      <w:r w:rsidR="00574495" w:rsidRPr="00294865">
        <w:rPr>
          <w:rFonts w:ascii="Arial" w:eastAsia="宋体" w:hAnsi="Arial" w:cs="Arial"/>
          <w:b/>
          <w:noProof/>
          <w:sz w:val="22"/>
          <w:szCs w:val="22"/>
          <w:lang w:eastAsia="zh-CN"/>
        </w:rPr>
        <w:tab/>
      </w:r>
      <w:r w:rsidR="00574495" w:rsidRPr="00294865">
        <w:rPr>
          <w:rFonts w:ascii="Arial" w:eastAsia="宋体" w:hAnsi="Arial" w:cs="Arial"/>
          <w:b/>
          <w:noProof/>
          <w:sz w:val="22"/>
          <w:szCs w:val="22"/>
          <w:lang w:eastAsia="zh-CN"/>
        </w:rPr>
        <w:tab/>
      </w:r>
      <w:r w:rsidR="00574495" w:rsidRPr="00294865">
        <w:rPr>
          <w:rFonts w:ascii="Arial" w:eastAsia="宋体" w:hAnsi="Arial" w:cs="Arial"/>
          <w:b/>
          <w:noProof/>
          <w:sz w:val="22"/>
          <w:szCs w:val="22"/>
          <w:lang w:eastAsia="zh-CN"/>
        </w:rPr>
        <w:tab/>
      </w:r>
      <w:r w:rsidR="00967500" w:rsidRPr="00294865">
        <w:rPr>
          <w:rFonts w:ascii="Arial" w:eastAsia="宋体" w:hAnsi="Arial" w:cs="Arial"/>
          <w:b/>
          <w:noProof/>
          <w:sz w:val="22"/>
          <w:szCs w:val="22"/>
          <w:lang w:eastAsia="zh-CN"/>
        </w:rPr>
        <w:t>Discussion on reply LSs on UE location aspects in NTN</w:t>
      </w:r>
    </w:p>
    <w:p w14:paraId="5BA62C1D" w14:textId="5EC6CB59" w:rsidR="004460EA" w:rsidRPr="00294865" w:rsidRDefault="004460EA" w:rsidP="00294865">
      <w:pPr>
        <w:spacing w:after="0"/>
        <w:rPr>
          <w:rFonts w:ascii="Arial" w:hAnsi="Arial" w:cs="Arial"/>
          <w:b/>
          <w:noProof/>
          <w:sz w:val="22"/>
          <w:szCs w:val="22"/>
          <w:lang w:eastAsia="ko-KR"/>
        </w:rPr>
      </w:pPr>
      <w:r w:rsidRPr="00294865">
        <w:rPr>
          <w:rFonts w:ascii="Arial" w:hAnsi="Arial" w:cs="Arial"/>
          <w:b/>
          <w:noProof/>
          <w:sz w:val="22"/>
          <w:szCs w:val="22"/>
          <w:lang w:eastAsia="ko-KR"/>
        </w:rPr>
        <w:t>Document for:</w:t>
      </w:r>
      <w:r w:rsidRPr="00294865">
        <w:rPr>
          <w:rFonts w:ascii="Arial" w:hAnsi="Arial" w:cs="Arial"/>
          <w:b/>
          <w:noProof/>
          <w:sz w:val="22"/>
          <w:szCs w:val="22"/>
          <w:lang w:eastAsia="ko-KR"/>
        </w:rPr>
        <w:tab/>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32CF3FF8" w14:textId="05BE3E28" w:rsidR="00A67D24" w:rsidRPr="00571484" w:rsidRDefault="00A67D24" w:rsidP="00920CC4">
      <w:pPr>
        <w:spacing w:after="120"/>
        <w:jc w:val="both"/>
        <w:rPr>
          <w:rFonts w:eastAsia="宋体"/>
          <w:noProof/>
          <w:szCs w:val="24"/>
          <w:lang w:eastAsia="zh-CN"/>
        </w:rPr>
      </w:pPr>
      <w:r w:rsidRPr="00571484">
        <w:rPr>
          <w:rFonts w:eastAsia="宋体"/>
          <w:noProof/>
          <w:szCs w:val="24"/>
          <w:lang w:eastAsia="zh-CN"/>
        </w:rPr>
        <w:t>Th</w:t>
      </w:r>
      <w:r w:rsidR="001657DA" w:rsidRPr="00571484">
        <w:rPr>
          <w:rFonts w:eastAsia="宋体" w:hint="eastAsia"/>
          <w:noProof/>
          <w:szCs w:val="24"/>
          <w:lang w:eastAsia="zh-CN"/>
        </w:rPr>
        <w:t xml:space="preserve">ere was an LS from RAN2 to SA2 </w:t>
      </w:r>
      <w:r w:rsidR="001657DA" w:rsidRPr="00571484">
        <w:rPr>
          <w:rFonts w:eastAsia="宋体"/>
          <w:noProof/>
          <w:szCs w:val="24"/>
          <w:lang w:eastAsia="zh-CN"/>
        </w:rPr>
        <w:t xml:space="preserve">on UE location aspects in NTN </w:t>
      </w:r>
      <w:r w:rsidR="00A25D71">
        <w:rPr>
          <w:rFonts w:eastAsia="宋体" w:hint="eastAsia"/>
          <w:noProof/>
          <w:szCs w:val="24"/>
          <w:lang w:eastAsia="zh-CN"/>
        </w:rPr>
        <w:t xml:space="preserve">[1] </w:t>
      </w:r>
      <w:r w:rsidR="001657DA" w:rsidRPr="00571484">
        <w:rPr>
          <w:rFonts w:eastAsia="宋体" w:hint="eastAsia"/>
          <w:noProof/>
          <w:szCs w:val="24"/>
          <w:lang w:eastAsia="zh-CN"/>
        </w:rPr>
        <w:t>after RAN2 #113-e meeting</w:t>
      </w:r>
      <w:r w:rsidRPr="00571484">
        <w:rPr>
          <w:rFonts w:eastAsia="宋体"/>
          <w:noProof/>
          <w:szCs w:val="24"/>
          <w:lang w:eastAsia="zh-CN"/>
        </w:rPr>
        <w:t xml:space="preserve">. </w:t>
      </w:r>
      <w:r w:rsidR="00FE7F8C">
        <w:rPr>
          <w:rFonts w:eastAsia="宋体" w:hint="eastAsia"/>
          <w:noProof/>
          <w:szCs w:val="24"/>
          <w:lang w:eastAsia="zh-CN"/>
        </w:rPr>
        <w:t xml:space="preserve">And </w:t>
      </w:r>
      <w:r w:rsidR="003F3AD8" w:rsidRPr="00571484">
        <w:rPr>
          <w:rFonts w:eastAsia="宋体" w:hint="eastAsia"/>
          <w:noProof/>
          <w:szCs w:val="24"/>
          <w:lang w:eastAsia="zh-CN"/>
        </w:rPr>
        <w:t xml:space="preserve">there is </w:t>
      </w:r>
      <w:r w:rsidR="00FE7F8C">
        <w:rPr>
          <w:rFonts w:eastAsia="宋体" w:hint="eastAsia"/>
          <w:noProof/>
          <w:szCs w:val="24"/>
          <w:lang w:eastAsia="zh-CN"/>
        </w:rPr>
        <w:t>a</w:t>
      </w:r>
      <w:r w:rsidR="003F3AD8" w:rsidRPr="00571484">
        <w:rPr>
          <w:rFonts w:eastAsia="宋体" w:hint="eastAsia"/>
          <w:noProof/>
          <w:szCs w:val="24"/>
          <w:lang w:eastAsia="zh-CN"/>
        </w:rPr>
        <w:t xml:space="preserve"> reply LS from SA</w:t>
      </w:r>
      <w:r w:rsidR="00FE7F8C">
        <w:rPr>
          <w:rFonts w:eastAsia="宋体" w:hint="eastAsia"/>
          <w:noProof/>
          <w:szCs w:val="24"/>
          <w:lang w:eastAsia="zh-CN"/>
        </w:rPr>
        <w:t>3-LI</w:t>
      </w:r>
      <w:r w:rsidR="00CF1178">
        <w:rPr>
          <w:rFonts w:eastAsia="宋体" w:hint="eastAsia"/>
          <w:noProof/>
          <w:szCs w:val="24"/>
          <w:lang w:eastAsia="zh-CN"/>
        </w:rPr>
        <w:t>(</w:t>
      </w:r>
      <w:r w:rsidR="00CF1178" w:rsidRPr="00CF1178">
        <w:rPr>
          <w:rFonts w:eastAsia="宋体"/>
          <w:noProof/>
          <w:szCs w:val="24"/>
          <w:lang w:eastAsia="zh-CN"/>
        </w:rPr>
        <w:t>R2-2102679</w:t>
      </w:r>
      <w:r w:rsidR="00CF1178">
        <w:rPr>
          <w:rFonts w:eastAsia="宋体" w:hint="eastAsia"/>
          <w:noProof/>
          <w:szCs w:val="24"/>
          <w:lang w:eastAsia="zh-CN"/>
        </w:rPr>
        <w:t>_</w:t>
      </w:r>
      <w:r w:rsidR="00CF1178" w:rsidRPr="00CF1178">
        <w:t xml:space="preserve"> </w:t>
      </w:r>
      <w:r w:rsidR="00CF1178" w:rsidRPr="00CF1178">
        <w:rPr>
          <w:rFonts w:eastAsia="宋体"/>
          <w:noProof/>
          <w:szCs w:val="24"/>
          <w:lang w:eastAsia="zh-CN"/>
        </w:rPr>
        <w:t>S3i210282</w:t>
      </w:r>
      <w:r w:rsidR="00CF1178">
        <w:rPr>
          <w:rFonts w:eastAsia="宋体" w:hint="eastAsia"/>
          <w:noProof/>
          <w:szCs w:val="24"/>
          <w:lang w:eastAsia="zh-CN"/>
        </w:rPr>
        <w:t>)</w:t>
      </w:r>
      <w:r w:rsidR="003F3AD8" w:rsidRPr="00571484">
        <w:rPr>
          <w:rFonts w:eastAsia="宋体" w:hint="eastAsia"/>
          <w:noProof/>
          <w:szCs w:val="24"/>
          <w:lang w:eastAsia="zh-CN"/>
        </w:rPr>
        <w:t xml:space="preserve"> </w:t>
      </w:r>
      <w:r w:rsidR="005521C7">
        <w:rPr>
          <w:rFonts w:eastAsia="宋体" w:hint="eastAsia"/>
          <w:noProof/>
          <w:szCs w:val="24"/>
          <w:lang w:eastAsia="zh-CN"/>
        </w:rPr>
        <w:t>[</w:t>
      </w:r>
      <w:r w:rsidR="00A25D71">
        <w:rPr>
          <w:rFonts w:eastAsia="宋体" w:hint="eastAsia"/>
          <w:noProof/>
          <w:szCs w:val="24"/>
          <w:lang w:eastAsia="zh-CN"/>
        </w:rPr>
        <w:t>2</w:t>
      </w:r>
      <w:r w:rsidR="005521C7">
        <w:rPr>
          <w:rFonts w:eastAsia="宋体" w:hint="eastAsia"/>
          <w:noProof/>
          <w:szCs w:val="24"/>
          <w:lang w:eastAsia="zh-CN"/>
        </w:rPr>
        <w:t xml:space="preserve">] </w:t>
      </w:r>
      <w:r w:rsidR="00CF1178">
        <w:rPr>
          <w:rFonts w:eastAsia="宋体" w:hint="eastAsia"/>
          <w:noProof/>
          <w:szCs w:val="24"/>
          <w:lang w:eastAsia="zh-CN"/>
        </w:rPr>
        <w:t xml:space="preserve">at </w:t>
      </w:r>
      <w:r w:rsidR="00CF1178" w:rsidRPr="00CF1178">
        <w:rPr>
          <w:rFonts w:eastAsia="宋体"/>
          <w:noProof/>
          <w:szCs w:val="24"/>
          <w:lang w:eastAsia="zh-CN"/>
        </w:rPr>
        <w:t>#113bis-e</w:t>
      </w:r>
      <w:r w:rsidR="00CF1178">
        <w:rPr>
          <w:rFonts w:eastAsia="宋体" w:hint="eastAsia"/>
          <w:noProof/>
          <w:szCs w:val="24"/>
          <w:lang w:eastAsia="zh-CN"/>
        </w:rPr>
        <w:t xml:space="preserve"> meeting</w:t>
      </w:r>
      <w:r w:rsidR="00B05789">
        <w:rPr>
          <w:rFonts w:eastAsia="宋体" w:hint="eastAsia"/>
          <w:noProof/>
          <w:szCs w:val="24"/>
          <w:lang w:eastAsia="zh-CN"/>
        </w:rPr>
        <w:t>.</w:t>
      </w:r>
      <w:r w:rsidR="005521C7">
        <w:rPr>
          <w:rFonts w:eastAsia="宋体" w:hint="eastAsia"/>
          <w:noProof/>
          <w:szCs w:val="24"/>
          <w:lang w:eastAsia="zh-CN"/>
        </w:rPr>
        <w:t xml:space="preserve"> </w:t>
      </w:r>
      <w:r w:rsidR="005521C7">
        <w:rPr>
          <w:rFonts w:eastAsia="宋体"/>
          <w:noProof/>
          <w:szCs w:val="24"/>
          <w:lang w:eastAsia="zh-CN"/>
        </w:rPr>
        <w:t>S</w:t>
      </w:r>
      <w:r w:rsidR="005521C7">
        <w:rPr>
          <w:rFonts w:eastAsia="宋体" w:hint="eastAsia"/>
          <w:noProof/>
          <w:szCs w:val="24"/>
          <w:lang w:eastAsia="zh-CN"/>
        </w:rPr>
        <w:t xml:space="preserve">A2 also reply this LS in </w:t>
      </w:r>
      <w:r w:rsidR="005521C7" w:rsidRPr="005521C7">
        <w:rPr>
          <w:rFonts w:eastAsia="宋体"/>
          <w:noProof/>
          <w:szCs w:val="24"/>
          <w:lang w:eastAsia="zh-CN"/>
        </w:rPr>
        <w:t>S2-2103550</w:t>
      </w:r>
      <w:r w:rsidR="006F50A6">
        <w:rPr>
          <w:rFonts w:eastAsia="宋体" w:hint="eastAsia"/>
          <w:noProof/>
          <w:szCs w:val="24"/>
          <w:lang w:eastAsia="zh-CN"/>
        </w:rPr>
        <w:t xml:space="preserve"> </w:t>
      </w:r>
      <w:r w:rsidR="005521C7">
        <w:rPr>
          <w:rFonts w:eastAsia="宋体" w:hint="eastAsia"/>
          <w:noProof/>
          <w:szCs w:val="24"/>
          <w:lang w:eastAsia="zh-CN"/>
        </w:rPr>
        <w:t>[</w:t>
      </w:r>
      <w:r w:rsidR="00A25D71">
        <w:rPr>
          <w:rFonts w:eastAsia="宋体" w:hint="eastAsia"/>
          <w:noProof/>
          <w:szCs w:val="24"/>
          <w:lang w:eastAsia="zh-CN"/>
        </w:rPr>
        <w:t>3</w:t>
      </w:r>
      <w:r w:rsidR="005521C7">
        <w:rPr>
          <w:rFonts w:eastAsia="宋体" w:hint="eastAsia"/>
          <w:noProof/>
          <w:szCs w:val="24"/>
          <w:lang w:eastAsia="zh-CN"/>
        </w:rPr>
        <w:t>].</w:t>
      </w:r>
      <w:r w:rsidR="00FF3A82">
        <w:rPr>
          <w:rFonts w:eastAsia="宋体" w:hint="eastAsia"/>
          <w:noProof/>
          <w:szCs w:val="24"/>
          <w:lang w:eastAsia="zh-CN"/>
        </w:rPr>
        <w:t xml:space="preserve"> </w:t>
      </w:r>
    </w:p>
    <w:p w14:paraId="0C5EFFB4" w14:textId="0D58AF9B" w:rsidR="00FF3A82" w:rsidRDefault="00FF3A82" w:rsidP="00920CC4">
      <w:pPr>
        <w:spacing w:after="120"/>
        <w:jc w:val="both"/>
        <w:rPr>
          <w:rFonts w:eastAsia="宋体"/>
          <w:noProof/>
          <w:szCs w:val="24"/>
          <w:lang w:eastAsia="zh-CN"/>
        </w:rPr>
      </w:pPr>
      <w:r>
        <w:rPr>
          <w:rFonts w:eastAsia="宋体" w:hint="eastAsia"/>
          <w:noProof/>
          <w:szCs w:val="24"/>
          <w:lang w:eastAsia="zh-CN"/>
        </w:rPr>
        <w:t>UE</w:t>
      </w:r>
      <w:r>
        <w:rPr>
          <w:rFonts w:eastAsia="宋体"/>
          <w:noProof/>
          <w:szCs w:val="24"/>
          <w:lang w:eastAsia="zh-CN"/>
        </w:rPr>
        <w:t>’</w:t>
      </w:r>
      <w:r>
        <w:rPr>
          <w:rFonts w:eastAsia="宋体" w:hint="eastAsia"/>
          <w:noProof/>
          <w:szCs w:val="24"/>
          <w:lang w:eastAsia="zh-CN"/>
        </w:rPr>
        <w:t>s location info is important for NG-RAN and Corenetwork</w:t>
      </w:r>
      <w:r w:rsidR="00EE7A12">
        <w:rPr>
          <w:rFonts w:eastAsia="宋体" w:hint="eastAsia"/>
          <w:noProof/>
          <w:szCs w:val="24"/>
          <w:lang w:eastAsia="zh-CN"/>
        </w:rPr>
        <w:t xml:space="preserve"> in network rigistation procedure and other procedures</w:t>
      </w:r>
      <w:r w:rsidR="00D45BD6">
        <w:rPr>
          <w:rFonts w:eastAsia="宋体" w:hint="eastAsia"/>
          <w:noProof/>
          <w:szCs w:val="24"/>
          <w:lang w:eastAsia="zh-CN"/>
        </w:rPr>
        <w:t xml:space="preserve"> in NTN</w:t>
      </w:r>
      <w:r>
        <w:rPr>
          <w:rFonts w:eastAsia="宋体" w:hint="eastAsia"/>
          <w:noProof/>
          <w:szCs w:val="24"/>
          <w:lang w:eastAsia="zh-CN"/>
        </w:rPr>
        <w:t>.</w:t>
      </w:r>
      <w:r w:rsidR="0099720F">
        <w:rPr>
          <w:rFonts w:eastAsia="宋体" w:hint="eastAsia"/>
          <w:noProof/>
          <w:szCs w:val="24"/>
          <w:lang w:eastAsia="zh-CN"/>
        </w:rPr>
        <w:t xml:space="preserve"> But there is still security issue on accurate UE</w:t>
      </w:r>
      <w:r w:rsidR="0099720F">
        <w:rPr>
          <w:rFonts w:eastAsia="宋体"/>
          <w:noProof/>
          <w:szCs w:val="24"/>
          <w:lang w:eastAsia="zh-CN"/>
        </w:rPr>
        <w:t>’</w:t>
      </w:r>
      <w:r w:rsidR="0099720F">
        <w:rPr>
          <w:rFonts w:eastAsia="宋体" w:hint="eastAsia"/>
          <w:noProof/>
          <w:szCs w:val="24"/>
          <w:lang w:eastAsia="zh-CN"/>
        </w:rPr>
        <w:t>s location from SA3/SA3LI perspective.</w:t>
      </w:r>
    </w:p>
    <w:p w14:paraId="5730A95A" w14:textId="05A38F50" w:rsidR="00AF543A" w:rsidRPr="00571484" w:rsidRDefault="00AF543A" w:rsidP="00920CC4">
      <w:pPr>
        <w:spacing w:after="120"/>
        <w:jc w:val="both"/>
        <w:rPr>
          <w:rFonts w:eastAsia="宋体"/>
          <w:noProof/>
          <w:szCs w:val="24"/>
          <w:lang w:eastAsia="zh-CN"/>
        </w:rPr>
      </w:pPr>
      <w:r w:rsidRPr="00571484">
        <w:rPr>
          <w:rFonts w:eastAsia="宋体"/>
          <w:noProof/>
          <w:szCs w:val="24"/>
          <w:lang w:eastAsia="zh-CN"/>
        </w:rPr>
        <w:t>T</w:t>
      </w:r>
      <w:r w:rsidRPr="00571484">
        <w:rPr>
          <w:rFonts w:eastAsia="宋体" w:hint="eastAsia"/>
          <w:noProof/>
          <w:szCs w:val="24"/>
          <w:lang w:eastAsia="zh-CN"/>
        </w:rPr>
        <w:t xml:space="preserve">his document will </w:t>
      </w:r>
      <w:r w:rsidR="003F7CF3" w:rsidRPr="00571484">
        <w:rPr>
          <w:rFonts w:eastAsia="宋体" w:hint="eastAsia"/>
          <w:noProof/>
          <w:szCs w:val="24"/>
          <w:lang w:eastAsia="zh-CN"/>
        </w:rPr>
        <w:t>analyze</w:t>
      </w:r>
      <w:r w:rsidRPr="00571484">
        <w:rPr>
          <w:rFonts w:eastAsia="宋体" w:hint="eastAsia"/>
          <w:noProof/>
          <w:szCs w:val="24"/>
          <w:lang w:eastAsia="zh-CN"/>
        </w:rPr>
        <w:t xml:space="preserve"> the </w:t>
      </w:r>
      <w:r w:rsidR="005C6EF0">
        <w:rPr>
          <w:rFonts w:eastAsia="宋体" w:hint="eastAsia"/>
          <w:noProof/>
          <w:szCs w:val="24"/>
          <w:lang w:eastAsia="zh-CN"/>
        </w:rPr>
        <w:t>reply LS</w:t>
      </w:r>
      <w:r w:rsidR="00B65352">
        <w:rPr>
          <w:rFonts w:eastAsia="宋体" w:hint="eastAsia"/>
          <w:noProof/>
          <w:szCs w:val="24"/>
          <w:lang w:eastAsia="zh-CN"/>
        </w:rPr>
        <w:t>s</w:t>
      </w:r>
      <w:r w:rsidR="005C6EF0">
        <w:rPr>
          <w:rFonts w:eastAsia="宋体" w:hint="eastAsia"/>
          <w:noProof/>
          <w:szCs w:val="24"/>
          <w:lang w:eastAsia="zh-CN"/>
        </w:rPr>
        <w:t xml:space="preserve"> from SA3-LI and </w:t>
      </w:r>
      <w:r w:rsidR="00D42350">
        <w:rPr>
          <w:rFonts w:eastAsia="宋体" w:hint="eastAsia"/>
          <w:noProof/>
          <w:szCs w:val="24"/>
          <w:lang w:eastAsia="zh-CN"/>
        </w:rPr>
        <w:t xml:space="preserve">SA2 on </w:t>
      </w:r>
      <w:r w:rsidR="00D42350" w:rsidRPr="00DD4E6B">
        <w:t xml:space="preserve">UE location aspects </w:t>
      </w:r>
      <w:r w:rsidRPr="00571484">
        <w:rPr>
          <w:rFonts w:eastAsia="宋体" w:hint="eastAsia"/>
          <w:noProof/>
          <w:szCs w:val="24"/>
          <w:lang w:eastAsia="zh-CN"/>
        </w:rPr>
        <w:t>in NTN</w:t>
      </w:r>
      <w:r w:rsidR="003F7CF3" w:rsidRPr="00571484">
        <w:rPr>
          <w:rFonts w:eastAsia="宋体" w:hint="eastAsia"/>
          <w:noProof/>
          <w:szCs w:val="24"/>
          <w:lang w:eastAsia="zh-CN"/>
        </w:rPr>
        <w:t xml:space="preserve"> and figure out </w:t>
      </w:r>
      <w:r w:rsidR="00A754C7">
        <w:rPr>
          <w:rFonts w:eastAsia="宋体" w:hint="eastAsia"/>
          <w:noProof/>
          <w:szCs w:val="24"/>
          <w:lang w:eastAsia="zh-CN"/>
        </w:rPr>
        <w:t xml:space="preserve">the </w:t>
      </w:r>
      <w:r w:rsidR="007647B3">
        <w:rPr>
          <w:rFonts w:eastAsia="宋体" w:hint="eastAsia"/>
          <w:noProof/>
          <w:szCs w:val="24"/>
          <w:lang w:eastAsia="zh-CN"/>
        </w:rPr>
        <w:t xml:space="preserve">open </w:t>
      </w:r>
      <w:r w:rsidR="00A754C7">
        <w:rPr>
          <w:rFonts w:eastAsia="宋体" w:hint="eastAsia"/>
          <w:noProof/>
          <w:szCs w:val="24"/>
          <w:lang w:eastAsia="zh-CN"/>
        </w:rPr>
        <w:t>issues and</w:t>
      </w:r>
      <w:r w:rsidR="00346864">
        <w:rPr>
          <w:rFonts w:eastAsia="宋体" w:hint="eastAsia"/>
          <w:noProof/>
          <w:szCs w:val="24"/>
          <w:lang w:eastAsia="zh-CN"/>
        </w:rPr>
        <w:t>/or</w:t>
      </w:r>
      <w:r w:rsidR="00A754C7">
        <w:rPr>
          <w:rFonts w:eastAsia="宋体" w:hint="eastAsia"/>
          <w:noProof/>
          <w:szCs w:val="24"/>
          <w:lang w:eastAsia="zh-CN"/>
        </w:rPr>
        <w:t xml:space="preserve"> </w:t>
      </w:r>
      <w:r w:rsidR="00A754C7" w:rsidRPr="00A754C7">
        <w:rPr>
          <w:rFonts w:eastAsia="宋体"/>
          <w:noProof/>
          <w:szCs w:val="24"/>
          <w:lang w:eastAsia="zh-CN"/>
        </w:rPr>
        <w:t>contradictory</w:t>
      </w:r>
      <w:r w:rsidR="00A754C7">
        <w:rPr>
          <w:rFonts w:eastAsia="宋体" w:hint="eastAsia"/>
          <w:noProof/>
          <w:szCs w:val="24"/>
          <w:lang w:eastAsia="zh-CN"/>
        </w:rPr>
        <w:t xml:space="preserve"> on UE location in the reply LSs</w:t>
      </w:r>
      <w:r w:rsidR="00EB2CEA">
        <w:rPr>
          <w:rFonts w:eastAsia="宋体" w:hint="eastAsia"/>
          <w:noProof/>
          <w:szCs w:val="24"/>
          <w:lang w:eastAsia="zh-CN"/>
        </w:rPr>
        <w:t xml:space="preserve"> and way forward</w:t>
      </w:r>
      <w:r w:rsidR="003F7CF3" w:rsidRPr="00571484">
        <w:rPr>
          <w:rFonts w:eastAsia="宋体" w:hint="eastAsia"/>
          <w:noProof/>
          <w:szCs w:val="24"/>
          <w:lang w:eastAsia="zh-CN"/>
        </w:rPr>
        <w:t>.</w:t>
      </w:r>
    </w:p>
    <w:p w14:paraId="25AA8EB7" w14:textId="4354196B" w:rsidR="00057A4B" w:rsidRPr="000805F3" w:rsidRDefault="0009159B" w:rsidP="00860FA5">
      <w:pPr>
        <w:pStyle w:val="1"/>
        <w:rPr>
          <w:rFonts w:eastAsia="宋体"/>
          <w:lang w:eastAsia="zh-CN"/>
        </w:rPr>
      </w:pPr>
      <w:bookmarkStart w:id="0" w:name="_Toc497230266"/>
      <w:bookmarkStart w:id="1" w:name="_Toc497230267"/>
      <w:r>
        <w:rPr>
          <w:rFonts w:hint="eastAsia"/>
          <w:lang w:eastAsia="ko-KR"/>
        </w:rPr>
        <w:t>2</w:t>
      </w:r>
      <w:r w:rsidR="00057A4B" w:rsidRPr="004D3578">
        <w:tab/>
      </w:r>
      <w:bookmarkEnd w:id="0"/>
      <w:r w:rsidR="008C319C">
        <w:rPr>
          <w:rFonts w:eastAsia="宋体" w:hint="eastAsia"/>
          <w:lang w:eastAsia="zh-CN"/>
        </w:rPr>
        <w:t>Discussion</w:t>
      </w:r>
    </w:p>
    <w:p w14:paraId="0C0B5AA0" w14:textId="10F0B4E5" w:rsidR="00547C98" w:rsidRPr="00547C98" w:rsidRDefault="001F3B4C" w:rsidP="001F3B4C">
      <w:pPr>
        <w:pStyle w:val="2"/>
        <w:rPr>
          <w:rFonts w:eastAsia="宋体"/>
          <w:lang w:eastAsia="zh-CN"/>
        </w:rPr>
      </w:pPr>
      <w:r>
        <w:rPr>
          <w:lang w:eastAsia="ko-KR"/>
        </w:rPr>
        <w:t>2.</w:t>
      </w:r>
      <w:r>
        <w:rPr>
          <w:rFonts w:eastAsia="宋体" w:hint="eastAsia"/>
          <w:lang w:eastAsia="zh-CN"/>
        </w:rPr>
        <w:t>1</w:t>
      </w:r>
      <w:r>
        <w:rPr>
          <w:lang w:eastAsia="ko-KR"/>
        </w:rPr>
        <w:tab/>
      </w:r>
      <w:r w:rsidR="00547C98">
        <w:rPr>
          <w:rFonts w:eastAsia="宋体" w:hint="eastAsia"/>
          <w:lang w:eastAsia="zh-CN"/>
        </w:rPr>
        <w:t>UE</w:t>
      </w:r>
      <w:r w:rsidR="0002663D">
        <w:rPr>
          <w:rFonts w:eastAsia="宋体"/>
          <w:lang w:eastAsia="zh-CN"/>
        </w:rPr>
        <w:t>’</w:t>
      </w:r>
      <w:r w:rsidR="0002663D">
        <w:rPr>
          <w:rFonts w:eastAsia="宋体" w:hint="eastAsia"/>
          <w:lang w:eastAsia="zh-CN"/>
        </w:rPr>
        <w:t>s</w:t>
      </w:r>
      <w:r w:rsidR="00547C98">
        <w:rPr>
          <w:rFonts w:eastAsia="宋体" w:hint="eastAsia"/>
          <w:lang w:eastAsia="zh-CN"/>
        </w:rPr>
        <w:t xml:space="preserve"> location </w:t>
      </w:r>
      <w:r w:rsidR="0002663D" w:rsidRPr="004F6534">
        <w:rPr>
          <w:rFonts w:eastAsia="Times New Roman" w:cs="Arial"/>
          <w:lang w:eastAsia="en-GB"/>
        </w:rPr>
        <w:t>reliable for network selection purposes</w:t>
      </w:r>
    </w:p>
    <w:p w14:paraId="64D6D03F" w14:textId="248D35B7" w:rsidR="00547C98" w:rsidRPr="004C38B7" w:rsidRDefault="008B16AB" w:rsidP="0002663D">
      <w:pPr>
        <w:spacing w:before="60" w:after="240"/>
        <w:jc w:val="both"/>
        <w:rPr>
          <w:rFonts w:eastAsia="宋体"/>
          <w:noProof/>
          <w:szCs w:val="24"/>
          <w:lang w:val="en-US" w:eastAsia="zh-CN"/>
        </w:rPr>
      </w:pPr>
      <w:r>
        <w:rPr>
          <w:rFonts w:eastAsia="宋体" w:hint="eastAsia"/>
          <w:noProof/>
          <w:szCs w:val="24"/>
          <w:lang w:eastAsia="zh-CN"/>
        </w:rPr>
        <w:t>SA3</w:t>
      </w:r>
      <w:r w:rsidR="00AF7FE4">
        <w:rPr>
          <w:rFonts w:eastAsia="宋体" w:hint="eastAsia"/>
          <w:noProof/>
          <w:szCs w:val="24"/>
          <w:lang w:eastAsia="zh-CN"/>
        </w:rPr>
        <w:t>LI</w:t>
      </w:r>
      <w:r>
        <w:rPr>
          <w:rFonts w:eastAsia="宋体" w:hint="eastAsia"/>
          <w:noProof/>
          <w:szCs w:val="24"/>
          <w:lang w:eastAsia="zh-CN"/>
        </w:rPr>
        <w:t xml:space="preserve"> makes it clear that the </w:t>
      </w:r>
      <w:r w:rsidRPr="008B16AB">
        <w:rPr>
          <w:rFonts w:eastAsia="宋体"/>
          <w:noProof/>
          <w:szCs w:val="24"/>
          <w:lang w:eastAsia="zh-CN"/>
        </w:rPr>
        <w:t>UE-generated location information is unlikely to be considered reliable for network selection purposes</w:t>
      </w:r>
      <w:r>
        <w:rPr>
          <w:rFonts w:eastAsia="宋体" w:hint="eastAsia"/>
          <w:noProof/>
          <w:szCs w:val="24"/>
          <w:lang w:eastAsia="zh-CN"/>
        </w:rPr>
        <w:t xml:space="preserve"> in the reply LS</w:t>
      </w:r>
      <w:bookmarkStart w:id="2" w:name="OLE_LINK9"/>
      <w:bookmarkStart w:id="3" w:name="OLE_LINK12"/>
      <w:r w:rsidR="004C38B7">
        <w:rPr>
          <w:rFonts w:eastAsia="宋体" w:hint="eastAsia"/>
          <w:noProof/>
          <w:szCs w:val="24"/>
          <w:lang w:eastAsia="zh-CN"/>
        </w:rPr>
        <w:t>.</w:t>
      </w:r>
    </w:p>
    <w:bookmarkEnd w:id="2"/>
    <w:bookmarkEnd w:id="3"/>
    <w:p w14:paraId="42677A68" w14:textId="77777777" w:rsidR="008B16AB" w:rsidRDefault="008B16AB" w:rsidP="008B16AB">
      <w:pPr>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60" w:line="259" w:lineRule="auto"/>
        <w:jc w:val="both"/>
        <w:textAlignment w:val="baseline"/>
        <w:rPr>
          <w:rFonts w:ascii="Arial" w:hAnsi="Arial" w:cs="Arial"/>
          <w:b/>
          <w:lang w:eastAsia="ko-KR"/>
        </w:rPr>
      </w:pPr>
      <w:r>
        <w:rPr>
          <w:rFonts w:ascii="Arial" w:hAnsi="Arial" w:cs="Arial"/>
          <w:b/>
          <w:lang w:eastAsia="ko-KR"/>
        </w:rPr>
        <w:t xml:space="preserve">Question 2: RAN2 would like to ask </w:t>
      </w:r>
      <w:r>
        <w:rPr>
          <w:rFonts w:ascii="Arial" w:eastAsia="宋体" w:hAnsi="Arial" w:cs="Arial" w:hint="eastAsia"/>
          <w:b/>
          <w:lang w:val="en-US" w:eastAsia="zh-CN"/>
        </w:rPr>
        <w:t xml:space="preserve">SA3 and </w:t>
      </w:r>
      <w:r>
        <w:rPr>
          <w:rFonts w:ascii="Arial" w:hAnsi="Arial" w:cs="Arial"/>
          <w:b/>
          <w:lang w:eastAsia="ko-KR"/>
        </w:rPr>
        <w:t>SA3-LI to confirm whether A-GNSS based UE location information, i.e. computed at network using A-GNSS based measurements provided by UE, or computed by UE, can be considered reliable e.g. for lawful interception.</w:t>
      </w:r>
    </w:p>
    <w:p w14:paraId="16CFCDC3" w14:textId="77777777" w:rsidR="008B16AB" w:rsidRPr="004F6534" w:rsidRDefault="008B16AB" w:rsidP="008B16AB">
      <w:pPr>
        <w:pStyle w:val="af4"/>
        <w:pBdr>
          <w:top w:val="single" w:sz="4" w:space="1" w:color="auto"/>
          <w:left w:val="single" w:sz="4" w:space="4" w:color="auto"/>
          <w:bottom w:val="single" w:sz="4" w:space="1" w:color="auto"/>
          <w:right w:val="single" w:sz="4" w:space="4" w:color="auto"/>
        </w:pBdr>
        <w:spacing w:line="256" w:lineRule="auto"/>
        <w:ind w:left="360" w:firstLine="0"/>
        <w:jc w:val="both"/>
        <w:textAlignment w:val="baseline"/>
        <w:rPr>
          <w:rFonts w:eastAsia="Times New Roman"/>
          <w:lang w:eastAsia="en-GB"/>
        </w:rPr>
      </w:pPr>
      <w:r w:rsidRPr="004F6534">
        <w:rPr>
          <w:rFonts w:ascii="Arial" w:eastAsia="Times New Roman" w:hAnsi="Arial" w:cs="Arial"/>
          <w:lang w:eastAsia="en-GB"/>
        </w:rPr>
        <w:t xml:space="preserve">SA3LI notes that any method which </w:t>
      </w:r>
      <w:r>
        <w:rPr>
          <w:rFonts w:ascii="Arial" w:eastAsia="Times New Roman" w:hAnsi="Arial" w:cs="Arial"/>
          <w:lang w:eastAsia="en-GB"/>
        </w:rPr>
        <w:t xml:space="preserve">relies solely on </w:t>
      </w:r>
      <w:r w:rsidRPr="00AA6229">
        <w:rPr>
          <w:rFonts w:ascii="Arial" w:eastAsia="Times New Roman" w:hAnsi="Arial" w:cs="Arial"/>
          <w:highlight w:val="yellow"/>
          <w:lang w:eastAsia="en-GB"/>
        </w:rPr>
        <w:t xml:space="preserve">UE-generated location information is unlikely to be </w:t>
      </w:r>
      <w:bookmarkStart w:id="4" w:name="OLE_LINK1"/>
      <w:bookmarkStart w:id="5" w:name="OLE_LINK2"/>
      <w:r w:rsidRPr="00AA6229">
        <w:rPr>
          <w:rFonts w:ascii="Arial" w:eastAsia="Times New Roman" w:hAnsi="Arial" w:cs="Arial"/>
          <w:highlight w:val="yellow"/>
          <w:lang w:eastAsia="en-GB"/>
        </w:rPr>
        <w:t xml:space="preserve">considered reliable </w:t>
      </w:r>
      <w:bookmarkStart w:id="6" w:name="OLE_LINK7"/>
      <w:bookmarkStart w:id="7" w:name="OLE_LINK8"/>
      <w:r w:rsidRPr="00AA6229">
        <w:rPr>
          <w:rFonts w:ascii="Arial" w:eastAsia="Times New Roman" w:hAnsi="Arial" w:cs="Arial"/>
          <w:highlight w:val="yellow"/>
          <w:lang w:eastAsia="en-GB"/>
        </w:rPr>
        <w:t>for network selection purposes</w:t>
      </w:r>
      <w:bookmarkEnd w:id="4"/>
      <w:bookmarkEnd w:id="5"/>
      <w:bookmarkEnd w:id="6"/>
      <w:bookmarkEnd w:id="7"/>
      <w:r w:rsidRPr="004F6534">
        <w:rPr>
          <w:rFonts w:ascii="Arial" w:eastAsia="Times New Roman" w:hAnsi="Arial" w:cs="Arial"/>
          <w:lang w:eastAsia="en-GB"/>
        </w:rPr>
        <w:t xml:space="preserve">. </w:t>
      </w:r>
      <w:r w:rsidRPr="0059539B">
        <w:rPr>
          <w:rFonts w:ascii="Arial" w:eastAsia="Times New Roman" w:hAnsi="Arial" w:cs="Arial"/>
          <w:lang w:eastAsia="en-GB"/>
        </w:rPr>
        <w:t>Therefore, a method such as GNSS/A-GNSS cannot be considered as reliable</w:t>
      </w:r>
      <w:r>
        <w:rPr>
          <w:rFonts w:ascii="Arial" w:eastAsia="Times New Roman" w:hAnsi="Arial" w:cs="Arial"/>
          <w:lang w:eastAsia="en-GB"/>
        </w:rPr>
        <w:t xml:space="preserve"> or </w:t>
      </w:r>
      <w:r w:rsidRPr="0059539B">
        <w:rPr>
          <w:rFonts w:ascii="Arial" w:eastAsia="Times New Roman" w:hAnsi="Arial" w:cs="Arial"/>
          <w:lang w:eastAsia="en-GB"/>
        </w:rPr>
        <w:t>trusted</w:t>
      </w:r>
      <w:r>
        <w:rPr>
          <w:rFonts w:ascii="Arial" w:eastAsia="Times New Roman" w:hAnsi="Arial" w:cs="Arial"/>
          <w:lang w:eastAsia="en-GB"/>
        </w:rPr>
        <w:t xml:space="preserve"> unless the information provided by the UE can be verified by the network</w:t>
      </w:r>
      <w:r w:rsidRPr="0059539B">
        <w:rPr>
          <w:rFonts w:ascii="Arial" w:eastAsia="Times New Roman" w:hAnsi="Arial" w:cs="Arial"/>
          <w:lang w:eastAsia="en-GB"/>
        </w:rPr>
        <w:t>.</w:t>
      </w:r>
      <w:r w:rsidRPr="004F6534">
        <w:rPr>
          <w:rFonts w:ascii="Arial" w:eastAsia="Times New Roman" w:hAnsi="Arial" w:cs="Arial"/>
          <w:lang w:eastAsia="en-GB"/>
        </w:rPr>
        <w:t xml:space="preserve"> In the event that the </w:t>
      </w:r>
      <w:r>
        <w:rPr>
          <w:rFonts w:ascii="Arial" w:eastAsia="Times New Roman" w:hAnsi="Arial" w:cs="Arial"/>
          <w:lang w:eastAsia="en-GB"/>
        </w:rPr>
        <w:t>available</w:t>
      </w:r>
      <w:r w:rsidRPr="004F6534">
        <w:rPr>
          <w:rFonts w:ascii="Arial" w:eastAsia="Times New Roman" w:hAnsi="Arial" w:cs="Arial"/>
          <w:lang w:eastAsia="en-GB"/>
        </w:rPr>
        <w:t xml:space="preserve"> location information is insufficient for the AMF to determine the UE location with comparable accuracy</w:t>
      </w:r>
      <w:r>
        <w:rPr>
          <w:rFonts w:ascii="Arial" w:eastAsia="Times New Roman" w:hAnsi="Arial" w:cs="Arial"/>
          <w:lang w:eastAsia="en-GB"/>
        </w:rPr>
        <w:t xml:space="preserve"> and reliability</w:t>
      </w:r>
      <w:r w:rsidRPr="004F6534">
        <w:rPr>
          <w:rFonts w:ascii="Arial" w:eastAsia="Times New Roman" w:hAnsi="Arial" w:cs="Arial"/>
          <w:lang w:eastAsia="en-GB"/>
        </w:rPr>
        <w:t xml:space="preserve"> to terrestrial network</w:t>
      </w:r>
      <w:r>
        <w:rPr>
          <w:rFonts w:ascii="Arial" w:eastAsia="Times New Roman" w:hAnsi="Arial" w:cs="Arial"/>
          <w:lang w:eastAsia="en-GB"/>
        </w:rPr>
        <w:t>s</w:t>
      </w:r>
      <w:r w:rsidRPr="004F6534">
        <w:rPr>
          <w:rFonts w:ascii="Arial" w:eastAsia="Times New Roman" w:hAnsi="Arial" w:cs="Arial"/>
          <w:lang w:eastAsia="en-GB"/>
        </w:rPr>
        <w:t xml:space="preserve">, SA3LI considers that invocation of </w:t>
      </w:r>
      <w:r w:rsidRPr="00B146C6">
        <w:rPr>
          <w:rFonts w:ascii="Arial" w:eastAsia="Times New Roman" w:hAnsi="Arial" w:cs="Arial"/>
          <w:lang w:eastAsia="en-GB"/>
        </w:rPr>
        <w:t xml:space="preserve">LCS procedures via the LMF may be necessary to </w:t>
      </w:r>
      <w:proofErr w:type="spellStart"/>
      <w:r w:rsidRPr="00B146C6">
        <w:rPr>
          <w:rFonts w:ascii="Arial" w:eastAsia="Times New Roman" w:hAnsi="Arial" w:cs="Arial"/>
          <w:lang w:eastAsia="en-GB"/>
        </w:rPr>
        <w:t>fulfil</w:t>
      </w:r>
      <w:proofErr w:type="spellEnd"/>
      <w:r w:rsidRPr="00B146C6">
        <w:rPr>
          <w:rFonts w:ascii="Arial" w:eastAsia="Times New Roman" w:hAnsi="Arial" w:cs="Arial"/>
          <w:lang w:eastAsia="en-GB"/>
        </w:rPr>
        <w:t xml:space="preserve"> regulatory obligation</w:t>
      </w:r>
      <w:r w:rsidRPr="004F6534">
        <w:rPr>
          <w:rFonts w:ascii="Arial" w:eastAsia="Times New Roman" w:hAnsi="Arial" w:cs="Arial"/>
          <w:lang w:eastAsia="en-GB"/>
        </w:rPr>
        <w:t>.</w:t>
      </w:r>
    </w:p>
    <w:p w14:paraId="04178713" w14:textId="77777777" w:rsidR="004C38B7" w:rsidRDefault="004C38B7" w:rsidP="004C38B7">
      <w:pPr>
        <w:spacing w:before="60" w:after="0"/>
        <w:jc w:val="both"/>
        <w:rPr>
          <w:rFonts w:eastAsia="宋体"/>
          <w:noProof/>
          <w:szCs w:val="24"/>
          <w:lang w:eastAsia="zh-CN"/>
        </w:rPr>
      </w:pPr>
    </w:p>
    <w:p w14:paraId="169B3D22" w14:textId="31A2B594" w:rsidR="004C38B7" w:rsidRPr="004C38B7" w:rsidRDefault="00A308F7" w:rsidP="005F2230">
      <w:pPr>
        <w:spacing w:afterLines="50" w:after="120"/>
        <w:jc w:val="both"/>
        <w:rPr>
          <w:rFonts w:eastAsia="宋体"/>
          <w:noProof/>
          <w:szCs w:val="24"/>
          <w:lang w:val="en-US" w:eastAsia="zh-CN"/>
        </w:rPr>
      </w:pPr>
      <w:r>
        <w:rPr>
          <w:rFonts w:eastAsia="宋体" w:hint="eastAsia"/>
          <w:noProof/>
          <w:szCs w:val="24"/>
          <w:lang w:eastAsia="zh-CN"/>
        </w:rPr>
        <w:t>It</w:t>
      </w:r>
      <w:r w:rsidR="004C38B7">
        <w:rPr>
          <w:rFonts w:eastAsia="宋体" w:hint="eastAsia"/>
          <w:noProof/>
          <w:szCs w:val="24"/>
          <w:lang w:eastAsia="zh-CN"/>
        </w:rPr>
        <w:t xml:space="preserve"> seems that any solution if only UE-generated location information for network selection purposes is not trusted</w:t>
      </w:r>
      <w:r w:rsidR="00A21184">
        <w:rPr>
          <w:rFonts w:eastAsia="宋体" w:hint="eastAsia"/>
          <w:noProof/>
          <w:szCs w:val="24"/>
          <w:lang w:eastAsia="zh-CN"/>
        </w:rPr>
        <w:t xml:space="preserve"> unless it is verified by network</w:t>
      </w:r>
      <w:r w:rsidR="004C38B7">
        <w:rPr>
          <w:rFonts w:eastAsia="宋体" w:hint="eastAsia"/>
          <w:noProof/>
          <w:szCs w:val="24"/>
          <w:lang w:eastAsia="zh-CN"/>
        </w:rPr>
        <w:t>.</w:t>
      </w:r>
    </w:p>
    <w:p w14:paraId="062FCFD4" w14:textId="1100608D" w:rsidR="00DC1FD2" w:rsidRDefault="00A308F7" w:rsidP="005F2230">
      <w:pPr>
        <w:spacing w:afterLines="50" w:after="120"/>
        <w:jc w:val="both"/>
        <w:rPr>
          <w:rFonts w:eastAsia="宋体"/>
          <w:noProof/>
          <w:szCs w:val="24"/>
          <w:lang w:eastAsia="zh-CN"/>
        </w:rPr>
      </w:pPr>
      <w:r>
        <w:rPr>
          <w:rFonts w:eastAsia="宋体" w:hint="eastAsia"/>
          <w:noProof/>
          <w:szCs w:val="24"/>
          <w:lang w:val="en-US" w:eastAsia="zh-CN"/>
        </w:rPr>
        <w:t>So t</w:t>
      </w:r>
      <w:r w:rsidR="00636CC8">
        <w:rPr>
          <w:rFonts w:eastAsia="宋体" w:hint="eastAsia"/>
          <w:noProof/>
          <w:szCs w:val="24"/>
          <w:lang w:eastAsia="zh-CN"/>
        </w:rPr>
        <w:t>hese</w:t>
      </w:r>
      <w:r w:rsidR="00DC1FD2" w:rsidRPr="00B31BDC">
        <w:rPr>
          <w:rFonts w:eastAsia="宋体" w:hint="eastAsia"/>
          <w:noProof/>
          <w:szCs w:val="24"/>
          <w:lang w:eastAsia="zh-CN"/>
        </w:rPr>
        <w:t xml:space="preserve"> candidate solutions </w:t>
      </w:r>
      <w:r w:rsidR="00636CC8">
        <w:rPr>
          <w:rFonts w:eastAsia="宋体" w:hint="eastAsia"/>
          <w:noProof/>
          <w:szCs w:val="24"/>
          <w:lang w:eastAsia="zh-CN"/>
        </w:rPr>
        <w:t>based</w:t>
      </w:r>
      <w:r w:rsidR="00DC1FD2" w:rsidRPr="00B31BDC">
        <w:rPr>
          <w:rFonts w:eastAsia="宋体" w:hint="eastAsia"/>
          <w:noProof/>
          <w:szCs w:val="24"/>
          <w:lang w:eastAsia="zh-CN"/>
        </w:rPr>
        <w:t xml:space="preserve"> on the </w:t>
      </w:r>
      <w:r w:rsidR="00636CC8">
        <w:rPr>
          <w:rFonts w:eastAsia="宋体" w:hint="eastAsia"/>
          <w:noProof/>
          <w:szCs w:val="24"/>
          <w:lang w:eastAsia="zh-CN"/>
        </w:rPr>
        <w:t xml:space="preserve">UE-generated </w:t>
      </w:r>
      <w:r w:rsidR="00DC1FD2" w:rsidRPr="00B31BDC">
        <w:rPr>
          <w:rFonts w:eastAsia="宋体" w:hint="eastAsia"/>
          <w:noProof/>
          <w:szCs w:val="24"/>
          <w:lang w:eastAsia="zh-CN"/>
        </w:rPr>
        <w:t xml:space="preserve">location for </w:t>
      </w:r>
      <w:r w:rsidR="00B31BDC" w:rsidRPr="00B31BDC">
        <w:rPr>
          <w:rFonts w:eastAsia="宋体"/>
          <w:noProof/>
          <w:szCs w:val="24"/>
          <w:lang w:eastAsia="zh-CN"/>
        </w:rPr>
        <w:t>network selection purposes</w:t>
      </w:r>
      <w:r w:rsidR="00125111">
        <w:rPr>
          <w:rFonts w:eastAsia="宋体" w:hint="eastAsia"/>
          <w:noProof/>
          <w:szCs w:val="24"/>
          <w:lang w:eastAsia="zh-CN"/>
        </w:rPr>
        <w:t xml:space="preserve"> </w:t>
      </w:r>
      <w:r w:rsidR="0024364E">
        <w:rPr>
          <w:rFonts w:eastAsia="宋体" w:hint="eastAsia"/>
          <w:noProof/>
          <w:szCs w:val="24"/>
          <w:lang w:eastAsia="zh-CN"/>
        </w:rPr>
        <w:t>seems not</w:t>
      </w:r>
      <w:r w:rsidR="00125111">
        <w:rPr>
          <w:rFonts w:eastAsia="宋体" w:hint="eastAsia"/>
          <w:noProof/>
          <w:szCs w:val="24"/>
          <w:lang w:eastAsia="zh-CN"/>
        </w:rPr>
        <w:t xml:space="preserve"> feasible</w:t>
      </w:r>
      <w:r w:rsidR="004C38B7">
        <w:rPr>
          <w:rFonts w:eastAsia="宋体" w:hint="eastAsia"/>
          <w:noProof/>
          <w:szCs w:val="24"/>
          <w:lang w:eastAsia="zh-CN"/>
        </w:rPr>
        <w:t>, such as:</w:t>
      </w:r>
    </w:p>
    <w:p w14:paraId="4CBCDDCD" w14:textId="52177538" w:rsidR="00B31BDC" w:rsidRDefault="007F749F" w:rsidP="005F2230">
      <w:pPr>
        <w:pStyle w:val="af4"/>
        <w:numPr>
          <w:ilvl w:val="0"/>
          <w:numId w:val="35"/>
        </w:numPr>
        <w:spacing w:afterLines="50" w:after="120"/>
        <w:jc w:val="both"/>
        <w:rPr>
          <w:rFonts w:ascii="Times New Roman" w:eastAsia="宋体" w:hAnsi="Times New Roman" w:cs="Times New Roman"/>
          <w:noProof/>
          <w:szCs w:val="24"/>
        </w:rPr>
      </w:pPr>
      <w:r>
        <w:rPr>
          <w:rFonts w:ascii="Times New Roman" w:eastAsia="宋体" w:hAnsi="Times New Roman" w:cs="Times New Roman" w:hint="eastAsia"/>
          <w:noProof/>
          <w:szCs w:val="24"/>
        </w:rPr>
        <w:t xml:space="preserve">UE report </w:t>
      </w:r>
      <w:r w:rsidR="000D6EF9">
        <w:rPr>
          <w:rFonts w:ascii="Times New Roman" w:eastAsia="宋体" w:hAnsi="Times New Roman" w:cs="Times New Roman" w:hint="eastAsia"/>
          <w:noProof/>
          <w:szCs w:val="24"/>
        </w:rPr>
        <w:t>its draft location info</w:t>
      </w:r>
      <w:r w:rsidR="00CE7B84">
        <w:rPr>
          <w:rFonts w:ascii="Times New Roman" w:eastAsia="宋体" w:hAnsi="Times New Roman" w:cs="Times New Roman" w:hint="eastAsia"/>
          <w:noProof/>
          <w:szCs w:val="24"/>
        </w:rPr>
        <w:t xml:space="preserve"> or TA</w:t>
      </w:r>
      <w:r w:rsidR="000D6EF9">
        <w:rPr>
          <w:rFonts w:ascii="Times New Roman" w:eastAsia="宋体" w:hAnsi="Times New Roman" w:cs="Times New Roman" w:hint="eastAsia"/>
          <w:noProof/>
          <w:szCs w:val="24"/>
        </w:rPr>
        <w:t xml:space="preserve"> to gNB, so </w:t>
      </w:r>
      <w:r>
        <w:rPr>
          <w:rFonts w:ascii="Times New Roman" w:eastAsia="宋体" w:hAnsi="Times New Roman" w:cs="Times New Roman" w:hint="eastAsia"/>
          <w:noProof/>
          <w:szCs w:val="24"/>
        </w:rPr>
        <w:t>t</w:t>
      </w:r>
      <w:r w:rsidR="00B31BDC" w:rsidRPr="004C38B7">
        <w:rPr>
          <w:rFonts w:ascii="Times New Roman" w:eastAsia="宋体" w:hAnsi="Times New Roman" w:cs="Times New Roman"/>
          <w:noProof/>
          <w:szCs w:val="24"/>
        </w:rPr>
        <w:t xml:space="preserve">he </w:t>
      </w:r>
      <w:r w:rsidR="004C38B7" w:rsidRPr="004C38B7">
        <w:rPr>
          <w:rFonts w:ascii="Times New Roman" w:eastAsia="宋体" w:hAnsi="Times New Roman" w:cs="Times New Roman"/>
          <w:noProof/>
          <w:szCs w:val="24"/>
        </w:rPr>
        <w:t>CGI correspond</w:t>
      </w:r>
      <w:r>
        <w:rPr>
          <w:rFonts w:ascii="Times New Roman" w:eastAsia="宋体" w:hAnsi="Times New Roman" w:cs="Times New Roman" w:hint="eastAsia"/>
          <w:noProof/>
          <w:szCs w:val="24"/>
        </w:rPr>
        <w:t>ing</w:t>
      </w:r>
      <w:r w:rsidR="004C38B7" w:rsidRPr="004C38B7">
        <w:rPr>
          <w:rFonts w:ascii="Times New Roman" w:eastAsia="宋体" w:hAnsi="Times New Roman" w:cs="Times New Roman"/>
          <w:noProof/>
          <w:szCs w:val="24"/>
        </w:rPr>
        <w:t xml:space="preserve"> to a fixed geographical area whose size shall be comparable with a cell for TN</w:t>
      </w:r>
      <w:r w:rsidR="00626EB7">
        <w:rPr>
          <w:rFonts w:ascii="Times New Roman" w:eastAsia="宋体" w:hAnsi="Times New Roman" w:cs="Times New Roman" w:hint="eastAsia"/>
          <w:noProof/>
          <w:szCs w:val="24"/>
        </w:rPr>
        <w:t xml:space="preserve"> </w:t>
      </w:r>
      <w:r w:rsidR="00152717">
        <w:rPr>
          <w:rFonts w:ascii="Times New Roman" w:eastAsia="宋体" w:hAnsi="Times New Roman" w:cs="Times New Roman" w:hint="eastAsia"/>
          <w:noProof/>
          <w:szCs w:val="24"/>
        </w:rPr>
        <w:t xml:space="preserve">works </w:t>
      </w:r>
      <w:r w:rsidR="00626EB7">
        <w:rPr>
          <w:rFonts w:ascii="Times New Roman" w:eastAsia="宋体" w:hAnsi="Times New Roman" w:cs="Times New Roman" w:hint="eastAsia"/>
          <w:noProof/>
          <w:szCs w:val="24"/>
        </w:rPr>
        <w:t xml:space="preserve">for </w:t>
      </w:r>
      <w:r w:rsidR="00626EB7" w:rsidRPr="00626EB7">
        <w:rPr>
          <w:rFonts w:ascii="Times New Roman" w:eastAsia="宋体" w:hAnsi="Times New Roman" w:cs="Times New Roman"/>
          <w:noProof/>
          <w:szCs w:val="24"/>
        </w:rPr>
        <w:t>network selection purposes</w:t>
      </w:r>
      <w:r w:rsidR="000D6EF9">
        <w:rPr>
          <w:rFonts w:ascii="Times New Roman" w:eastAsia="宋体" w:hAnsi="Times New Roman" w:cs="Times New Roman" w:hint="eastAsia"/>
          <w:noProof/>
          <w:szCs w:val="24"/>
        </w:rPr>
        <w:t>.</w:t>
      </w:r>
    </w:p>
    <w:p w14:paraId="38D20858" w14:textId="13A40713" w:rsidR="00AF7FE4" w:rsidRDefault="00AF7FE4" w:rsidP="005F2230">
      <w:pPr>
        <w:spacing w:afterLines="50" w:after="120"/>
        <w:jc w:val="both"/>
        <w:rPr>
          <w:rFonts w:eastAsia="宋体"/>
          <w:b/>
          <w:noProof/>
          <w:szCs w:val="24"/>
          <w:lang w:eastAsia="zh-CN"/>
        </w:rPr>
      </w:pPr>
      <w:r w:rsidRPr="00AF7FE4">
        <w:rPr>
          <w:rFonts w:eastAsia="宋体" w:hint="eastAsia"/>
          <w:b/>
          <w:noProof/>
          <w:szCs w:val="24"/>
          <w:lang w:eastAsia="zh-CN"/>
        </w:rPr>
        <w:t xml:space="preserve">Observation 1: </w:t>
      </w:r>
      <w:r w:rsidRPr="00AF7FE4">
        <w:rPr>
          <w:rFonts w:eastAsia="宋体"/>
          <w:b/>
          <w:noProof/>
          <w:szCs w:val="24"/>
          <w:lang w:eastAsia="zh-CN"/>
        </w:rPr>
        <w:t xml:space="preserve">any solution </w:t>
      </w:r>
      <w:r w:rsidR="00B37430">
        <w:rPr>
          <w:rFonts w:eastAsia="宋体" w:hint="eastAsia"/>
          <w:b/>
          <w:noProof/>
          <w:szCs w:val="24"/>
          <w:lang w:eastAsia="zh-CN"/>
        </w:rPr>
        <w:t>based</w:t>
      </w:r>
      <w:r w:rsidRPr="00AF7FE4">
        <w:rPr>
          <w:rFonts w:eastAsia="宋体"/>
          <w:b/>
          <w:noProof/>
          <w:szCs w:val="24"/>
          <w:lang w:eastAsia="zh-CN"/>
        </w:rPr>
        <w:t xml:space="preserve"> </w:t>
      </w:r>
      <w:r w:rsidR="0088151E">
        <w:rPr>
          <w:rFonts w:eastAsia="宋体" w:hint="eastAsia"/>
          <w:b/>
          <w:noProof/>
          <w:szCs w:val="24"/>
          <w:lang w:eastAsia="zh-CN"/>
        </w:rPr>
        <w:t xml:space="preserve">on </w:t>
      </w:r>
      <w:r w:rsidRPr="00AF7FE4">
        <w:rPr>
          <w:rFonts w:eastAsia="宋体"/>
          <w:b/>
          <w:noProof/>
          <w:szCs w:val="24"/>
          <w:lang w:eastAsia="zh-CN"/>
        </w:rPr>
        <w:t>UE-generated location information for network se</w:t>
      </w:r>
      <w:r>
        <w:rPr>
          <w:rFonts w:eastAsia="宋体"/>
          <w:b/>
          <w:noProof/>
          <w:szCs w:val="24"/>
          <w:lang w:eastAsia="zh-CN"/>
        </w:rPr>
        <w:t>lection purposes</w:t>
      </w:r>
      <w:r w:rsidR="0074618C">
        <w:rPr>
          <w:rFonts w:eastAsia="宋体" w:hint="eastAsia"/>
          <w:b/>
          <w:noProof/>
          <w:szCs w:val="24"/>
          <w:lang w:eastAsia="zh-CN"/>
        </w:rPr>
        <w:t xml:space="preserve"> without verification by network</w:t>
      </w:r>
      <w:r>
        <w:rPr>
          <w:rFonts w:eastAsia="宋体"/>
          <w:b/>
          <w:noProof/>
          <w:szCs w:val="24"/>
          <w:lang w:eastAsia="zh-CN"/>
        </w:rPr>
        <w:t xml:space="preserve"> is not trusted</w:t>
      </w:r>
      <w:r>
        <w:rPr>
          <w:rFonts w:eastAsia="宋体" w:hint="eastAsia"/>
          <w:b/>
          <w:noProof/>
          <w:szCs w:val="24"/>
          <w:lang w:eastAsia="zh-CN"/>
        </w:rPr>
        <w:t xml:space="preserve"> according to SA3LI</w:t>
      </w:r>
      <w:r w:rsidR="00B37430">
        <w:rPr>
          <w:rFonts w:eastAsia="宋体" w:hint="eastAsia"/>
          <w:b/>
          <w:noProof/>
          <w:szCs w:val="24"/>
          <w:lang w:eastAsia="zh-CN"/>
        </w:rPr>
        <w:t>.</w:t>
      </w:r>
    </w:p>
    <w:p w14:paraId="7FFDA64B" w14:textId="04FCC874" w:rsidR="006A2457" w:rsidRDefault="0048117A" w:rsidP="005F2230">
      <w:pPr>
        <w:spacing w:afterLines="50" w:after="120"/>
        <w:jc w:val="both"/>
        <w:rPr>
          <w:rFonts w:eastAsia="宋体"/>
          <w:noProof/>
          <w:lang w:eastAsia="zh-CN"/>
        </w:rPr>
      </w:pPr>
      <w:r w:rsidRPr="0048117A">
        <w:rPr>
          <w:rFonts w:eastAsia="宋体" w:hint="eastAsia"/>
          <w:noProof/>
          <w:szCs w:val="24"/>
          <w:lang w:eastAsia="zh-CN"/>
        </w:rPr>
        <w:t>But we</w:t>
      </w:r>
      <w:r>
        <w:rPr>
          <w:rFonts w:eastAsia="宋体" w:hint="eastAsia"/>
          <w:noProof/>
          <w:szCs w:val="24"/>
          <w:lang w:eastAsia="zh-CN"/>
        </w:rPr>
        <w:t xml:space="preserve"> still face the issue how to support </w:t>
      </w:r>
      <w:r w:rsidRPr="008B16AB">
        <w:rPr>
          <w:rFonts w:eastAsia="宋体"/>
          <w:noProof/>
          <w:szCs w:val="24"/>
          <w:lang w:eastAsia="zh-CN"/>
        </w:rPr>
        <w:t>network selection</w:t>
      </w:r>
      <w:r>
        <w:rPr>
          <w:rFonts w:eastAsia="宋体" w:hint="eastAsia"/>
          <w:noProof/>
          <w:szCs w:val="24"/>
          <w:lang w:eastAsia="zh-CN"/>
        </w:rPr>
        <w:t xml:space="preserve"> in NTN yet.</w:t>
      </w:r>
      <w:r w:rsidR="006A2457" w:rsidRPr="006A2457">
        <w:rPr>
          <w:rFonts w:eastAsia="宋体"/>
          <w:noProof/>
          <w:lang w:eastAsia="zh-CN"/>
        </w:rPr>
        <w:t xml:space="preserve"> </w:t>
      </w:r>
      <w:r w:rsidR="006A2457" w:rsidRPr="00E83C32">
        <w:rPr>
          <w:noProof/>
          <w:lang w:eastAsia="zh-CN"/>
        </w:rPr>
        <w:t>For NR access</w:t>
      </w:r>
      <w:r w:rsidR="006A2457" w:rsidRPr="008277FE">
        <w:rPr>
          <w:rFonts w:hint="eastAsia"/>
          <w:noProof/>
          <w:lang w:eastAsia="zh-CN"/>
        </w:rPr>
        <w:t xml:space="preserve"> in Rel-16</w:t>
      </w:r>
      <w:r w:rsidR="006A2457" w:rsidRPr="00E83C32">
        <w:rPr>
          <w:noProof/>
          <w:lang w:eastAsia="zh-CN"/>
        </w:rPr>
        <w:t xml:space="preserve">, gNB includes </w:t>
      </w:r>
      <w:r w:rsidR="006A2457">
        <w:rPr>
          <w:rFonts w:eastAsia="宋体" w:hint="eastAsia"/>
          <w:noProof/>
          <w:lang w:eastAsia="zh-CN"/>
        </w:rPr>
        <w:t>CGI</w:t>
      </w:r>
      <w:r w:rsidR="006A2457" w:rsidRPr="00E83C32">
        <w:rPr>
          <w:noProof/>
          <w:lang w:eastAsia="zh-CN"/>
        </w:rPr>
        <w:t xml:space="preserve"> and UE location information, if available.</w:t>
      </w:r>
      <w:r w:rsidR="000B3C10" w:rsidRPr="000B3C10">
        <w:rPr>
          <w:rFonts w:eastAsia="宋体" w:hint="eastAsia"/>
          <w:noProof/>
          <w:lang w:eastAsia="zh-CN"/>
        </w:rPr>
        <w:t xml:space="preserve"> </w:t>
      </w:r>
      <w:r w:rsidR="000B3C10">
        <w:rPr>
          <w:rFonts w:eastAsia="宋体" w:hint="eastAsia"/>
          <w:noProof/>
          <w:lang w:eastAsia="zh-CN"/>
        </w:rPr>
        <w:t>H</w:t>
      </w:r>
      <w:r w:rsidR="000B3C10" w:rsidRPr="00707013">
        <w:rPr>
          <w:noProof/>
          <w:lang w:eastAsia="zh-CN"/>
        </w:rPr>
        <w:t xml:space="preserve">ow to ensure that the UE is using a </w:t>
      </w:r>
      <w:r w:rsidR="000B3C10">
        <w:rPr>
          <w:rFonts w:eastAsia="宋体" w:hint="eastAsia"/>
          <w:noProof/>
          <w:lang w:eastAsia="zh-CN"/>
        </w:rPr>
        <w:t xml:space="preserve">correct </w:t>
      </w:r>
      <w:r w:rsidR="000B3C10" w:rsidRPr="00707013">
        <w:rPr>
          <w:noProof/>
          <w:lang w:eastAsia="zh-CN"/>
        </w:rPr>
        <w:t>core network of the country in which the UE is ph</w:t>
      </w:r>
      <w:r w:rsidR="000B3C10">
        <w:rPr>
          <w:noProof/>
          <w:lang w:eastAsia="zh-CN"/>
        </w:rPr>
        <w:t>ysically located</w:t>
      </w:r>
      <w:r w:rsidR="000B3C10">
        <w:rPr>
          <w:rFonts w:eastAsia="宋体" w:hint="eastAsia"/>
          <w:noProof/>
          <w:lang w:eastAsia="zh-CN"/>
        </w:rPr>
        <w:t xml:space="preserve"> should be faced by</w:t>
      </w:r>
      <w:r w:rsidR="000B3C10" w:rsidRPr="008277FE">
        <w:rPr>
          <w:rFonts w:hint="eastAsia"/>
          <w:noProof/>
          <w:lang w:eastAsia="zh-CN"/>
        </w:rPr>
        <w:t xml:space="preserve"> netwrok</w:t>
      </w:r>
      <w:r w:rsidR="000B3C10">
        <w:rPr>
          <w:rFonts w:eastAsia="宋体" w:hint="eastAsia"/>
          <w:noProof/>
          <w:lang w:eastAsia="zh-CN"/>
        </w:rPr>
        <w:t xml:space="preserve"> in Rel-17 NTN</w:t>
      </w:r>
      <w:r w:rsidR="000B3C10" w:rsidRPr="008277FE">
        <w:rPr>
          <w:rFonts w:hint="eastAsia"/>
          <w:noProof/>
          <w:lang w:eastAsia="zh-CN"/>
        </w:rPr>
        <w:t>.</w:t>
      </w:r>
    </w:p>
    <w:p w14:paraId="33F34858" w14:textId="65095476" w:rsidR="008D1662" w:rsidRDefault="00B74596" w:rsidP="008D1662">
      <w:pPr>
        <w:spacing w:before="60" w:after="240"/>
        <w:jc w:val="both"/>
        <w:rPr>
          <w:rFonts w:eastAsia="宋体"/>
          <w:b/>
          <w:noProof/>
          <w:szCs w:val="24"/>
          <w:u w:val="single"/>
          <w:lang w:eastAsia="zh-CN"/>
        </w:rPr>
      </w:pPr>
      <w:r w:rsidRPr="00AF7FE4">
        <w:rPr>
          <w:rFonts w:eastAsia="宋体" w:hint="eastAsia"/>
          <w:b/>
          <w:noProof/>
          <w:szCs w:val="24"/>
          <w:lang w:eastAsia="zh-CN"/>
        </w:rPr>
        <w:t xml:space="preserve">Observation </w:t>
      </w:r>
      <w:r>
        <w:rPr>
          <w:rFonts w:eastAsia="宋体" w:hint="eastAsia"/>
          <w:b/>
          <w:noProof/>
          <w:szCs w:val="24"/>
          <w:lang w:eastAsia="zh-CN"/>
        </w:rPr>
        <w:t>2</w:t>
      </w:r>
      <w:r w:rsidRPr="00AF7FE4">
        <w:rPr>
          <w:rFonts w:eastAsia="宋体" w:hint="eastAsia"/>
          <w:b/>
          <w:noProof/>
          <w:szCs w:val="24"/>
          <w:lang w:eastAsia="zh-CN"/>
        </w:rPr>
        <w:t xml:space="preserve">: </w:t>
      </w:r>
      <w:r w:rsidR="008D1662" w:rsidRPr="00AF4425">
        <w:rPr>
          <w:rFonts w:eastAsia="宋体" w:hint="eastAsia"/>
          <w:b/>
          <w:noProof/>
          <w:szCs w:val="24"/>
          <w:u w:val="single"/>
          <w:lang w:eastAsia="zh-CN"/>
        </w:rPr>
        <w:t xml:space="preserve">Open issue 1: </w:t>
      </w:r>
      <w:r w:rsidR="008D1662" w:rsidRPr="00AF4425">
        <w:rPr>
          <w:rFonts w:eastAsia="宋体"/>
          <w:b/>
          <w:noProof/>
          <w:szCs w:val="24"/>
          <w:u w:val="single"/>
          <w:lang w:eastAsia="zh-CN"/>
        </w:rPr>
        <w:t>How to ensure that the UE is using a correct core network of the country in which the UE is physically located should be faced by netwrok</w:t>
      </w:r>
      <w:r w:rsidR="008D1662" w:rsidRPr="00AF4425">
        <w:rPr>
          <w:rFonts w:eastAsia="宋体" w:hint="eastAsia"/>
          <w:b/>
          <w:noProof/>
          <w:szCs w:val="24"/>
          <w:u w:val="single"/>
          <w:lang w:eastAsia="zh-CN"/>
        </w:rPr>
        <w:t xml:space="preserve"> in</w:t>
      </w:r>
      <w:r w:rsidR="002B2385">
        <w:rPr>
          <w:rFonts w:eastAsia="宋体" w:hint="eastAsia"/>
          <w:b/>
          <w:noProof/>
          <w:szCs w:val="24"/>
          <w:u w:val="single"/>
          <w:lang w:eastAsia="zh-CN"/>
        </w:rPr>
        <w:t xml:space="preserve"> Rel-17</w:t>
      </w:r>
      <w:r w:rsidR="008D1662" w:rsidRPr="00AF4425">
        <w:rPr>
          <w:rFonts w:eastAsia="宋体" w:hint="eastAsia"/>
          <w:b/>
          <w:noProof/>
          <w:szCs w:val="24"/>
          <w:u w:val="single"/>
          <w:lang w:eastAsia="zh-CN"/>
        </w:rPr>
        <w:t xml:space="preserve"> NTN</w:t>
      </w:r>
      <w:r w:rsidR="008D1662" w:rsidRPr="00AF4425">
        <w:rPr>
          <w:rFonts w:eastAsia="宋体"/>
          <w:b/>
          <w:noProof/>
          <w:szCs w:val="24"/>
          <w:u w:val="single"/>
          <w:lang w:eastAsia="zh-CN"/>
        </w:rPr>
        <w:t xml:space="preserve">. </w:t>
      </w:r>
    </w:p>
    <w:p w14:paraId="60AF9FA7" w14:textId="569109D9" w:rsidR="00AE429C" w:rsidRPr="00AE429C" w:rsidRDefault="00AE429C" w:rsidP="008D1662">
      <w:pPr>
        <w:spacing w:before="60" w:after="240"/>
        <w:jc w:val="both"/>
        <w:rPr>
          <w:rFonts w:eastAsia="宋体"/>
          <w:b/>
          <w:noProof/>
          <w:szCs w:val="24"/>
          <w:lang w:eastAsia="zh-CN"/>
        </w:rPr>
      </w:pPr>
      <w:r w:rsidRPr="00AE429C">
        <w:rPr>
          <w:rFonts w:eastAsia="宋体" w:hint="eastAsia"/>
          <w:b/>
          <w:noProof/>
          <w:szCs w:val="24"/>
          <w:lang w:eastAsia="zh-CN"/>
        </w:rPr>
        <w:t>Proposal 1: RAN2 to discuss if there is open issue in RAN2:</w:t>
      </w:r>
      <w:r w:rsidRPr="00AE429C">
        <w:rPr>
          <w:rFonts w:eastAsia="宋体"/>
          <w:b/>
          <w:noProof/>
          <w:szCs w:val="24"/>
          <w:lang w:eastAsia="zh-CN"/>
        </w:rPr>
        <w:t xml:space="preserve"> </w:t>
      </w:r>
      <w:r w:rsidR="00C00196">
        <w:rPr>
          <w:rFonts w:eastAsia="宋体" w:hint="eastAsia"/>
          <w:b/>
          <w:noProof/>
          <w:szCs w:val="24"/>
          <w:lang w:eastAsia="zh-CN"/>
        </w:rPr>
        <w:t>h</w:t>
      </w:r>
      <w:r w:rsidRPr="00AE429C">
        <w:rPr>
          <w:rFonts w:eastAsia="宋体"/>
          <w:b/>
          <w:noProof/>
          <w:szCs w:val="24"/>
          <w:lang w:eastAsia="zh-CN"/>
        </w:rPr>
        <w:t>ow to ensure that the UE is using a correct core network of the country in which the UE is physically located should be faced by netwrok</w:t>
      </w:r>
      <w:r w:rsidRPr="00AE429C">
        <w:rPr>
          <w:rFonts w:eastAsia="宋体" w:hint="eastAsia"/>
          <w:b/>
          <w:noProof/>
          <w:szCs w:val="24"/>
          <w:lang w:eastAsia="zh-CN"/>
        </w:rPr>
        <w:t xml:space="preserve"> in Rel-17 NTN</w:t>
      </w:r>
      <w:r w:rsidRPr="00AE429C">
        <w:rPr>
          <w:rFonts w:eastAsia="宋体"/>
          <w:b/>
          <w:noProof/>
          <w:szCs w:val="24"/>
          <w:lang w:eastAsia="zh-CN"/>
        </w:rPr>
        <w:t>.</w:t>
      </w:r>
    </w:p>
    <w:p w14:paraId="40E189A7" w14:textId="7FFB7C6F" w:rsidR="006A2457" w:rsidRDefault="006A2457" w:rsidP="006A2457">
      <w:pPr>
        <w:spacing w:before="60" w:after="240"/>
        <w:jc w:val="both"/>
        <w:rPr>
          <w:rFonts w:eastAsia="宋体"/>
          <w:noProof/>
          <w:lang w:eastAsia="zh-CN"/>
        </w:rPr>
      </w:pPr>
      <w:r w:rsidRPr="00D15723">
        <w:rPr>
          <w:noProof/>
          <w:lang w:eastAsia="zh-CN"/>
        </w:rPr>
        <w:t xml:space="preserve">In order to assist the UE </w:t>
      </w:r>
      <w:r>
        <w:rPr>
          <w:noProof/>
          <w:lang w:eastAsia="zh-CN"/>
        </w:rPr>
        <w:t>to register to a PLMN in the</w:t>
      </w:r>
      <w:r>
        <w:rPr>
          <w:rFonts w:eastAsia="宋体" w:hint="eastAsia"/>
          <w:noProof/>
          <w:lang w:eastAsia="zh-CN"/>
        </w:rPr>
        <w:t xml:space="preserve"> </w:t>
      </w:r>
      <w:r w:rsidRPr="00D15723">
        <w:rPr>
          <w:noProof/>
          <w:lang w:eastAsia="zh-CN"/>
        </w:rPr>
        <w:t>country</w:t>
      </w:r>
      <w:r>
        <w:rPr>
          <w:rFonts w:eastAsia="宋体" w:hint="eastAsia"/>
          <w:noProof/>
          <w:lang w:eastAsia="zh-CN"/>
        </w:rPr>
        <w:t xml:space="preserve"> where UE is located</w:t>
      </w:r>
      <w:r w:rsidRPr="00D15723">
        <w:rPr>
          <w:noProof/>
          <w:lang w:eastAsia="zh-CN"/>
        </w:rPr>
        <w:t xml:space="preserve">, </w:t>
      </w:r>
      <w:r w:rsidR="00B144C5">
        <w:rPr>
          <w:rFonts w:eastAsia="宋体" w:hint="eastAsia"/>
          <w:noProof/>
          <w:lang w:eastAsia="zh-CN"/>
        </w:rPr>
        <w:t xml:space="preserve">one CR in </w:t>
      </w:r>
      <w:r>
        <w:rPr>
          <w:rFonts w:eastAsia="宋体" w:hint="eastAsia"/>
          <w:noProof/>
          <w:lang w:eastAsia="zh-CN"/>
        </w:rPr>
        <w:t xml:space="preserve">TS </w:t>
      </w:r>
      <w:r w:rsidRPr="00A440B8">
        <w:rPr>
          <w:rFonts w:eastAsia="宋体"/>
          <w:noProof/>
          <w:lang w:eastAsia="zh-CN"/>
        </w:rPr>
        <w:t>23.502</w:t>
      </w:r>
      <w:r>
        <w:rPr>
          <w:rFonts w:eastAsia="宋体" w:hint="eastAsia"/>
          <w:noProof/>
          <w:lang w:eastAsia="zh-CN"/>
        </w:rPr>
        <w:t xml:space="preserve"> clarif</w:t>
      </w:r>
      <w:r w:rsidR="00887E2E">
        <w:rPr>
          <w:rFonts w:eastAsia="宋体" w:hint="eastAsia"/>
          <w:noProof/>
          <w:lang w:eastAsia="zh-CN"/>
        </w:rPr>
        <w:t>ies</w:t>
      </w:r>
      <w:r>
        <w:rPr>
          <w:rFonts w:eastAsia="宋体" w:hint="eastAsia"/>
          <w:noProof/>
          <w:lang w:eastAsia="zh-CN"/>
        </w:rPr>
        <w:t xml:space="preserve"> what AMF should take actions during the initial registration</w:t>
      </w:r>
      <w:r w:rsidR="00B144C5">
        <w:rPr>
          <w:rFonts w:eastAsia="宋体" w:hint="eastAsia"/>
          <w:noProof/>
          <w:lang w:eastAsia="zh-CN"/>
        </w:rPr>
        <w:t>[4]</w:t>
      </w:r>
      <w:r>
        <w:rPr>
          <w:rFonts w:eastAsia="宋体" w:hint="eastAsia"/>
          <w:noProof/>
          <w:lang w:eastAsia="zh-CN"/>
        </w:rPr>
        <w:t>.</w:t>
      </w:r>
    </w:p>
    <w:p w14:paraId="4054D1D0" w14:textId="3312998F" w:rsidR="006A2457" w:rsidRPr="006A2457" w:rsidRDefault="006A2457" w:rsidP="006A2457">
      <w:pPr>
        <w:pStyle w:val="B1"/>
        <w:pBdr>
          <w:top w:val="single" w:sz="4" w:space="1" w:color="auto"/>
          <w:left w:val="single" w:sz="4" w:space="4" w:color="auto"/>
          <w:bottom w:val="single" w:sz="4" w:space="1" w:color="auto"/>
          <w:right w:val="single" w:sz="4" w:space="4" w:color="auto"/>
        </w:pBdr>
        <w:rPr>
          <w:rFonts w:ascii="Arial" w:eastAsia="宋体" w:hAnsi="Arial" w:cs="Arial"/>
          <w:sz w:val="22"/>
          <w:szCs w:val="22"/>
          <w:lang w:eastAsia="zh-CN"/>
        </w:rPr>
      </w:pPr>
      <w:r w:rsidRPr="006A2457">
        <w:rPr>
          <w:rFonts w:ascii="Arial" w:eastAsia="宋体" w:hAnsi="Arial" w:cs="Arial"/>
          <w:sz w:val="22"/>
          <w:szCs w:val="22"/>
          <w:lang w:eastAsia="zh-CN"/>
        </w:rPr>
        <w:lastRenderedPageBreak/>
        <w:t>4.2.2.2.2</w:t>
      </w:r>
      <w:r w:rsidRPr="006A2457">
        <w:rPr>
          <w:rFonts w:ascii="Arial" w:eastAsia="宋体" w:hAnsi="Arial" w:cs="Arial"/>
          <w:sz w:val="22"/>
          <w:szCs w:val="22"/>
          <w:lang w:eastAsia="zh-CN"/>
        </w:rPr>
        <w:tab/>
      </w:r>
      <w:r>
        <w:rPr>
          <w:rFonts w:ascii="Arial" w:eastAsia="宋体" w:hAnsi="Arial" w:cs="Arial" w:hint="eastAsia"/>
          <w:sz w:val="22"/>
          <w:szCs w:val="22"/>
          <w:lang w:eastAsia="zh-CN"/>
        </w:rPr>
        <w:t xml:space="preserve">  </w:t>
      </w:r>
      <w:r w:rsidRPr="006A2457">
        <w:rPr>
          <w:rFonts w:ascii="Arial" w:eastAsia="宋体" w:hAnsi="Arial" w:cs="Arial"/>
          <w:sz w:val="22"/>
          <w:szCs w:val="22"/>
          <w:lang w:eastAsia="zh-CN"/>
        </w:rPr>
        <w:t>General Registration</w:t>
      </w:r>
    </w:p>
    <w:p w14:paraId="69832060" w14:textId="6B99DE6F" w:rsidR="006A2457" w:rsidRPr="00E83C32" w:rsidRDefault="006A2457" w:rsidP="006A2457">
      <w:pPr>
        <w:pStyle w:val="B1"/>
        <w:pBdr>
          <w:top w:val="single" w:sz="4" w:space="1" w:color="auto"/>
          <w:left w:val="single" w:sz="4" w:space="4" w:color="auto"/>
          <w:bottom w:val="single" w:sz="4" w:space="1" w:color="auto"/>
          <w:right w:val="single" w:sz="4" w:space="4" w:color="auto"/>
        </w:pBdr>
        <w:rPr>
          <w:ins w:id="8" w:author="Hietalahti, Hannu (Nokia - FI/Oulu)" w:date="2021-01-25T15:29:00Z"/>
          <w:lang w:eastAsia="zh-CN"/>
        </w:rPr>
      </w:pPr>
      <w:r>
        <w:rPr>
          <w:rFonts w:eastAsia="宋体" w:hint="eastAsia"/>
          <w:lang w:eastAsia="zh-CN"/>
        </w:rPr>
        <w:t xml:space="preserve">      </w:t>
      </w:r>
      <w:ins w:id="9" w:author="Hietalahti, Hannu (Nokia - FI/Oulu)" w:date="2021-01-25T15:29:00Z">
        <w:r w:rsidRPr="00707013">
          <w:rPr>
            <w:lang w:eastAsia="zh-CN"/>
          </w:rPr>
          <w:t>For NR satellite access, if the AMF can determine based on the Selected PLMN ID and ULI (</w:t>
        </w:r>
        <w:r w:rsidRPr="00251645">
          <w:rPr>
            <w:lang w:eastAsia="zh-CN"/>
          </w:rPr>
          <w:t>including</w:t>
        </w:r>
        <w:r w:rsidRPr="00707013">
          <w:rPr>
            <w:lang w:eastAsia="zh-CN"/>
          </w:rPr>
          <w:t xml:space="preserve"> Cell ID) received from the gNB that the UE is attempting to register to a PLMN that is not allowed to operate at the </w:t>
        </w:r>
        <w:r w:rsidRPr="00E83C32">
          <w:rPr>
            <w:lang w:eastAsia="zh-CN"/>
          </w:rPr>
          <w:t>present UE location, then the AMF should reject the Registration Request indicating a suitable Cause value and</w:t>
        </w:r>
      </w:ins>
      <w:ins w:id="10" w:author="Ericsson User2" w:date="2021-03-02T15:18:00Z">
        <w:r w:rsidRPr="00E83C32">
          <w:rPr>
            <w:lang w:eastAsia="zh-CN"/>
          </w:rPr>
          <w:t>, if known in AMF,</w:t>
        </w:r>
      </w:ins>
      <w:ins w:id="11" w:author="Hietalahti, Hannu (Nokia - FI/Oulu)" w:date="2021-01-25T15:29:00Z">
        <w:r w:rsidRPr="00E83C32">
          <w:rPr>
            <w:lang w:eastAsia="zh-CN"/>
          </w:rPr>
          <w:t xml:space="preserve"> </w:t>
        </w:r>
      </w:ins>
      <w:ins w:id="12" w:author="Hietalahti, Hannu (Nokia - FI/Oulu)" w:date="2021-02-05T14:06:00Z">
        <w:r w:rsidRPr="00E83C32">
          <w:rPr>
            <w:lang w:eastAsia="zh-CN"/>
          </w:rPr>
          <w:t>the</w:t>
        </w:r>
      </w:ins>
      <w:ins w:id="13" w:author="Hietalahti, Hannu (Nokia - FI/Oulu)" w:date="2021-01-25T15:29:00Z">
        <w:r w:rsidRPr="00E83C32">
          <w:rPr>
            <w:lang w:eastAsia="zh-CN"/>
          </w:rPr>
          <w:t xml:space="preserv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ins>
    </w:p>
    <w:p w14:paraId="667DEDB9" w14:textId="77777777" w:rsidR="006A2457" w:rsidRPr="00E83C32" w:rsidRDefault="006A2457" w:rsidP="006A2457">
      <w:pPr>
        <w:pStyle w:val="NO"/>
        <w:pBdr>
          <w:top w:val="single" w:sz="4" w:space="1" w:color="auto"/>
          <w:left w:val="single" w:sz="4" w:space="4" w:color="auto"/>
          <w:bottom w:val="single" w:sz="4" w:space="1" w:color="auto"/>
          <w:right w:val="single" w:sz="4" w:space="4" w:color="auto"/>
        </w:pBdr>
        <w:shd w:val="clear" w:color="auto" w:fill="FFFFFF" w:themeFill="background1"/>
        <w:rPr>
          <w:ins w:id="14" w:author="Hietalahti, Hannu (Nokia - FI/Oulu)" w:date="2021-01-27T16:45:00Z"/>
          <w:lang w:eastAsia="zh-CN"/>
        </w:rPr>
      </w:pPr>
      <w:ins w:id="15" w:author="Hietalahti, Hannu (Nokia - FI/Oulu)" w:date="2021-01-27T16:45:00Z">
        <w:r w:rsidRPr="00E83C32">
          <w:rPr>
            <w:lang w:eastAsia="zh-CN"/>
          </w:rPr>
          <w:t xml:space="preserve">NOTE </w:t>
        </w:r>
      </w:ins>
      <w:ins w:id="16" w:author="Hietalahti, Hannu (Nokia - FI/Oulu)" w:date="2021-01-27T16:46:00Z">
        <w:r w:rsidRPr="00E83C32">
          <w:rPr>
            <w:lang w:eastAsia="zh-CN"/>
          </w:rPr>
          <w:t>4</w:t>
        </w:r>
      </w:ins>
      <w:ins w:id="17" w:author="Hietalahti, Hannu (Nokia - FI/Oulu)" w:date="2021-01-27T16:45:00Z">
        <w:r w:rsidRPr="00E83C32">
          <w:rPr>
            <w:lang w:eastAsia="zh-CN"/>
          </w:rPr>
          <w:t>:</w:t>
        </w:r>
      </w:ins>
      <w:ins w:id="18" w:author="Hietalahti, Hannu (Nokia - FI/Oulu)" w:date="2021-01-27T16:46:00Z">
        <w:r w:rsidRPr="00E83C32">
          <w:rPr>
            <w:lang w:eastAsia="zh-CN"/>
          </w:rPr>
          <w:tab/>
          <w:t>T</w:t>
        </w:r>
      </w:ins>
      <w:ins w:id="19" w:author="Hietalahti, Hannu (Nokia - FI/Oulu)" w:date="2021-01-27T16:45:00Z">
        <w:r w:rsidRPr="00E83C32">
          <w:rPr>
            <w:lang w:eastAsia="zh-CN"/>
          </w:rPr>
          <w:t xml:space="preserve">he </w:t>
        </w:r>
      </w:ins>
      <w:ins w:id="20" w:author="Hietalahti, Hannu (Nokia - FI/Oulu)" w:date="2021-01-29T13:37:00Z">
        <w:r w:rsidRPr="00E83C32">
          <w:rPr>
            <w:lang w:eastAsia="zh-CN"/>
          </w:rPr>
          <w:t>location</w:t>
        </w:r>
      </w:ins>
      <w:ins w:id="21" w:author="Hietalahti, Hannu (Nokia - FI/Oulu)" w:date="2021-01-29T13:36:00Z">
        <w:r w:rsidRPr="00E83C32">
          <w:rPr>
            <w:lang w:eastAsia="zh-CN"/>
          </w:rPr>
          <w:t xml:space="preserve"> information </w:t>
        </w:r>
      </w:ins>
      <w:ins w:id="22" w:author="Hietalahti, Hannu (Nokia - FI/Oulu)" w:date="2021-01-28T13:17:00Z">
        <w:r w:rsidRPr="00E83C32">
          <w:rPr>
            <w:lang w:eastAsia="zh-CN"/>
          </w:rPr>
          <w:t xml:space="preserve">cannot be guaranteed to be sufficiently accurate for the </w:t>
        </w:r>
      </w:ins>
      <w:ins w:id="23" w:author="Hietalahti, Hannu (Nokia - FI/Oulu)" w:date="2021-01-27T16:45:00Z">
        <w:r w:rsidRPr="00E83C32">
          <w:rPr>
            <w:lang w:eastAsia="zh-CN"/>
          </w:rPr>
          <w:t>AMF to determine</w:t>
        </w:r>
      </w:ins>
      <w:ins w:id="24" w:author="Hietalahti, Hannu (Nokia - FI/Oulu)" w:date="2021-01-29T13:54:00Z">
        <w:r w:rsidRPr="00E83C32">
          <w:rPr>
            <w:lang w:eastAsia="zh-CN"/>
          </w:rPr>
          <w:t xml:space="preserve"> in all cases</w:t>
        </w:r>
      </w:ins>
      <w:ins w:id="25" w:author="Hietalahti, Hannu (Nokia - FI/Oulu)" w:date="2021-01-27T16:45:00Z">
        <w:r w:rsidRPr="00E83C32">
          <w:rPr>
            <w:lang w:eastAsia="zh-CN"/>
          </w:rPr>
          <w:t xml:space="preserve"> the country where UE is located.</w:t>
        </w:r>
      </w:ins>
    </w:p>
    <w:p w14:paraId="0815ACCD" w14:textId="77777777" w:rsidR="006A2457" w:rsidRPr="00E83C32" w:rsidRDefault="006A2457" w:rsidP="006A2457">
      <w:pPr>
        <w:pStyle w:val="NO"/>
        <w:pBdr>
          <w:top w:val="single" w:sz="4" w:space="1" w:color="auto"/>
          <w:left w:val="single" w:sz="4" w:space="4" w:color="auto"/>
          <w:bottom w:val="single" w:sz="4" w:space="1" w:color="auto"/>
          <w:right w:val="single" w:sz="4" w:space="4" w:color="auto"/>
        </w:pBdr>
        <w:rPr>
          <w:ins w:id="26" w:author="Hietalahti, Hannu (Nokia - FI/Oulu)" w:date="2021-01-25T15:29:00Z"/>
          <w:lang w:eastAsia="zh-CN"/>
        </w:rPr>
      </w:pPr>
      <w:ins w:id="27" w:author="Hietalahti, Hannu (Nokia - FI/Oulu)" w:date="2021-01-25T15:29:00Z">
        <w:r w:rsidRPr="00E83C32">
          <w:rPr>
            <w:lang w:eastAsia="zh-CN"/>
          </w:rPr>
          <w:t xml:space="preserve">NOTE </w:t>
        </w:r>
      </w:ins>
      <w:ins w:id="28" w:author="Hietalahti, Hannu (Nokia - FI/Oulu)" w:date="2021-01-27T16:46:00Z">
        <w:r w:rsidRPr="00E83C32">
          <w:rPr>
            <w:lang w:eastAsia="zh-CN"/>
          </w:rPr>
          <w:t>5</w:t>
        </w:r>
      </w:ins>
      <w:ins w:id="29" w:author="Hietalahti, Hannu (Nokia - FI/Oulu)" w:date="2021-01-25T15:29:00Z">
        <w:r w:rsidRPr="00E83C32">
          <w:rPr>
            <w:lang w:eastAsia="zh-CN"/>
          </w:rPr>
          <w:t>:</w:t>
        </w:r>
        <w:r w:rsidRPr="00E83C32">
          <w:rPr>
            <w:lang w:eastAsia="zh-CN"/>
          </w:rPr>
          <w:tab/>
          <w:t>Some countries use multiple MCCs and some MCCs, such as 901, can be allowed in multiple countries</w:t>
        </w:r>
      </w:ins>
      <w:ins w:id="30" w:author="Hietalahti, Hannu (Nokia - FI/Oulu)" w:date="2021-02-05T14:13:00Z">
        <w:r w:rsidRPr="00E83C32">
          <w:rPr>
            <w:lang w:eastAsia="zh-CN"/>
          </w:rPr>
          <w:t xml:space="preserve"> and therefore </w:t>
        </w:r>
      </w:ins>
      <w:ins w:id="31" w:author="Hietalahti, Hannu (Nokia - FI/Oulu)" w:date="2021-02-05T14:14:00Z">
        <w:r w:rsidRPr="00E83C32">
          <w:rPr>
            <w:lang w:eastAsia="zh-CN"/>
          </w:rPr>
          <w:t>the UE can register in a PLMN with MCC different from the one returned to the UE</w:t>
        </w:r>
      </w:ins>
      <w:ins w:id="32" w:author="Hietalahti, Hannu (Nokia - FI/Oulu)" w:date="2021-01-25T15:29:00Z">
        <w:r w:rsidRPr="00E83C32">
          <w:rPr>
            <w:lang w:eastAsia="zh-CN"/>
          </w:rPr>
          <w:t>.</w:t>
        </w:r>
      </w:ins>
    </w:p>
    <w:p w14:paraId="4292D8BD" w14:textId="77777777" w:rsidR="006A2457" w:rsidRPr="00E83C32" w:rsidRDefault="006A2457" w:rsidP="006A2457">
      <w:pPr>
        <w:pStyle w:val="B1"/>
        <w:pBdr>
          <w:top w:val="single" w:sz="4" w:space="1" w:color="auto"/>
          <w:left w:val="single" w:sz="4" w:space="4" w:color="auto"/>
          <w:bottom w:val="single" w:sz="4" w:space="1" w:color="auto"/>
          <w:right w:val="single" w:sz="4" w:space="4" w:color="auto"/>
        </w:pBdr>
        <w:rPr>
          <w:lang w:eastAsia="zh-CN"/>
        </w:rPr>
      </w:pPr>
      <w:ins w:id="33" w:author="Hietalahti, Hannu (Nokia - FI/Oulu)" w:date="2021-01-25T15:29:00Z">
        <w:r w:rsidRPr="00E83C32">
          <w:rPr>
            <w:lang w:eastAsia="zh-CN"/>
          </w:rPr>
          <w:tab/>
          <w:t xml:space="preserve">Upon receiving a Registration Reject with </w:t>
        </w:r>
      </w:ins>
      <w:ins w:id="34" w:author="Hietalahti, Hannu (Nokia - FI/Oulu)" w:date="2021-02-05T14:13:00Z">
        <w:r w:rsidRPr="00E83C32">
          <w:rPr>
            <w:lang w:eastAsia="zh-CN"/>
          </w:rPr>
          <w:t>the country in which the UE is located</w:t>
        </w:r>
      </w:ins>
      <w:ins w:id="35" w:author="Hietalahti, Hannu (Nokia - FI/Oulu)" w:date="2021-01-25T15:29:00Z">
        <w:r w:rsidRPr="00E83C32">
          <w:rPr>
            <w:lang w:eastAsia="zh-CN"/>
          </w:rPr>
          <w:t>, the UE shall attempt to register to a PLMN that is allowed to operate at the UE location as specified in TS 23.122 [22].</w:t>
        </w:r>
      </w:ins>
    </w:p>
    <w:p w14:paraId="3668A5C5" w14:textId="536EE8C5" w:rsidR="006A2457" w:rsidRDefault="00200FC4" w:rsidP="006A2457">
      <w:pPr>
        <w:spacing w:before="60" w:after="240"/>
        <w:jc w:val="both"/>
        <w:rPr>
          <w:rFonts w:eastAsia="宋体"/>
          <w:noProof/>
          <w:lang w:eastAsia="zh-CN"/>
        </w:rPr>
      </w:pPr>
      <w:r>
        <w:rPr>
          <w:rFonts w:eastAsia="宋体" w:hint="eastAsia"/>
          <w:noProof/>
          <w:lang w:eastAsia="zh-CN"/>
        </w:rPr>
        <w:t>This</w:t>
      </w:r>
      <w:r w:rsidR="006A2457">
        <w:rPr>
          <w:rFonts w:eastAsia="宋体" w:hint="eastAsia"/>
          <w:noProof/>
          <w:lang w:eastAsia="zh-CN"/>
        </w:rPr>
        <w:t xml:space="preserve"> CR </w:t>
      </w:r>
      <w:r w:rsidR="006A2457" w:rsidRPr="00F06701">
        <w:rPr>
          <w:rFonts w:eastAsia="宋体"/>
          <w:noProof/>
          <w:lang w:eastAsia="zh-CN"/>
        </w:rPr>
        <w:t>2482</w:t>
      </w:r>
      <w:r w:rsidR="006A2457">
        <w:rPr>
          <w:rFonts w:eastAsia="宋体" w:hint="eastAsia"/>
          <w:noProof/>
          <w:lang w:eastAsia="zh-CN"/>
        </w:rPr>
        <w:t xml:space="preserve"> [</w:t>
      </w:r>
      <w:r w:rsidR="00726890">
        <w:rPr>
          <w:rFonts w:eastAsia="宋体" w:hint="eastAsia"/>
          <w:noProof/>
          <w:lang w:eastAsia="zh-CN"/>
        </w:rPr>
        <w:t>4</w:t>
      </w:r>
      <w:r w:rsidR="006A2457">
        <w:rPr>
          <w:rFonts w:eastAsia="宋体" w:hint="eastAsia"/>
          <w:noProof/>
          <w:lang w:eastAsia="zh-CN"/>
        </w:rPr>
        <w:t>] gives the solution that the</w:t>
      </w:r>
      <w:r w:rsidR="006A2457" w:rsidRPr="00152A69">
        <w:rPr>
          <w:rFonts w:eastAsia="宋体"/>
          <w:noProof/>
          <w:lang w:eastAsia="zh-CN"/>
        </w:rPr>
        <w:t xml:space="preserve"> AMF may initiate UE location procedure</w:t>
      </w:r>
      <w:r w:rsidR="006A2457">
        <w:rPr>
          <w:rFonts w:eastAsia="宋体"/>
          <w:noProof/>
          <w:lang w:eastAsia="zh-CN"/>
        </w:rPr>
        <w:t xml:space="preserve"> as specified in TS 23.273</w:t>
      </w:r>
      <w:r w:rsidR="006A2457">
        <w:rPr>
          <w:rFonts w:eastAsia="宋体" w:hint="eastAsia"/>
          <w:noProof/>
          <w:lang w:eastAsia="zh-CN"/>
        </w:rPr>
        <w:t xml:space="preserve"> </w:t>
      </w:r>
      <w:r w:rsidR="006A2457" w:rsidRPr="00ED2EA1">
        <w:rPr>
          <w:rFonts w:eastAsia="宋体" w:hint="eastAsia"/>
          <w:noProof/>
          <w:highlight w:val="yellow"/>
          <w:lang w:eastAsia="zh-CN"/>
        </w:rPr>
        <w:t xml:space="preserve">after finish the </w:t>
      </w:r>
      <w:r w:rsidR="006A2457" w:rsidRPr="00ED2EA1">
        <w:rPr>
          <w:rFonts w:eastAsia="宋体"/>
          <w:noProof/>
          <w:highlight w:val="yellow"/>
          <w:lang w:eastAsia="zh-CN"/>
        </w:rPr>
        <w:t>registration procedure</w:t>
      </w:r>
      <w:r w:rsidR="006A2457">
        <w:rPr>
          <w:rFonts w:eastAsia="宋体" w:hint="eastAsia"/>
          <w:noProof/>
          <w:lang w:eastAsia="zh-CN"/>
        </w:rPr>
        <w:t xml:space="preserve"> in order to get the </w:t>
      </w:r>
      <w:r w:rsidR="006A2457" w:rsidRPr="00887E2E">
        <w:rPr>
          <w:rFonts w:eastAsia="宋体" w:hint="eastAsia"/>
          <w:noProof/>
          <w:highlight w:val="green"/>
          <w:lang w:eastAsia="zh-CN"/>
        </w:rPr>
        <w:t>sufficient a</w:t>
      </w:r>
      <w:r w:rsidR="009A194B" w:rsidRPr="00887E2E">
        <w:rPr>
          <w:rFonts w:eastAsia="宋体" w:hint="eastAsia"/>
          <w:noProof/>
          <w:highlight w:val="green"/>
          <w:lang w:eastAsia="zh-CN"/>
        </w:rPr>
        <w:t>ccuracy of UE location from LMF</w:t>
      </w:r>
      <w:r w:rsidR="009A194B">
        <w:rPr>
          <w:rFonts w:eastAsia="宋体" w:hint="eastAsia"/>
          <w:noProof/>
          <w:lang w:eastAsia="zh-CN"/>
        </w:rPr>
        <w:t xml:space="preserve"> which is align</w:t>
      </w:r>
      <w:r>
        <w:rPr>
          <w:rFonts w:eastAsia="宋体" w:hint="eastAsia"/>
          <w:noProof/>
          <w:lang w:eastAsia="zh-CN"/>
        </w:rPr>
        <w:t>ed with the reply LS from SA3LI as below:</w:t>
      </w:r>
    </w:p>
    <w:p w14:paraId="7A8115F4" w14:textId="77777777" w:rsidR="009A194B" w:rsidRDefault="009A194B" w:rsidP="009A194B">
      <w:pPr>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60" w:line="259" w:lineRule="auto"/>
        <w:jc w:val="both"/>
        <w:textAlignment w:val="baseline"/>
        <w:rPr>
          <w:rFonts w:ascii="Arial" w:hAnsi="Arial" w:cs="Arial"/>
          <w:b/>
          <w:lang w:eastAsia="ko-KR"/>
        </w:rPr>
      </w:pPr>
      <w:r>
        <w:rPr>
          <w:rFonts w:ascii="Arial" w:hAnsi="Arial" w:cs="Arial"/>
          <w:b/>
          <w:lang w:eastAsia="ko-KR"/>
        </w:rPr>
        <w:t xml:space="preserve">Question 2: RAN2 would like to ask </w:t>
      </w:r>
      <w:r>
        <w:rPr>
          <w:rFonts w:ascii="Arial" w:eastAsia="宋体" w:hAnsi="Arial" w:cs="Arial" w:hint="eastAsia"/>
          <w:b/>
          <w:lang w:val="en-US" w:eastAsia="zh-CN"/>
        </w:rPr>
        <w:t xml:space="preserve">SA3 and </w:t>
      </w:r>
      <w:r>
        <w:rPr>
          <w:rFonts w:ascii="Arial" w:hAnsi="Arial" w:cs="Arial"/>
          <w:b/>
          <w:lang w:eastAsia="ko-KR"/>
        </w:rPr>
        <w:t>SA3-LI to confirm whether A-GNSS based UE location information, i.e. computed at network using A-GNSS based measurements provided by UE, or computed by UE, can be considered reliable e.g. for lawful interception.</w:t>
      </w:r>
    </w:p>
    <w:p w14:paraId="45341931" w14:textId="77777777" w:rsidR="009A194B" w:rsidRPr="004F6534" w:rsidRDefault="009A194B" w:rsidP="009A194B">
      <w:pPr>
        <w:pStyle w:val="af4"/>
        <w:pBdr>
          <w:top w:val="single" w:sz="4" w:space="1" w:color="auto"/>
          <w:left w:val="single" w:sz="4" w:space="4" w:color="auto"/>
          <w:bottom w:val="single" w:sz="4" w:space="1" w:color="auto"/>
          <w:right w:val="single" w:sz="4" w:space="4" w:color="auto"/>
        </w:pBdr>
        <w:spacing w:line="256" w:lineRule="auto"/>
        <w:ind w:left="360" w:firstLine="0"/>
        <w:jc w:val="both"/>
        <w:textAlignment w:val="baseline"/>
        <w:rPr>
          <w:rFonts w:eastAsia="Times New Roman"/>
          <w:lang w:eastAsia="en-GB"/>
        </w:rPr>
      </w:pPr>
      <w:r w:rsidRPr="004F6534">
        <w:rPr>
          <w:rFonts w:ascii="Arial" w:eastAsia="Times New Roman" w:hAnsi="Arial" w:cs="Arial"/>
          <w:lang w:eastAsia="en-GB"/>
        </w:rPr>
        <w:t xml:space="preserve">SA3LI notes that any method which </w:t>
      </w:r>
      <w:r>
        <w:rPr>
          <w:rFonts w:ascii="Arial" w:eastAsia="Times New Roman" w:hAnsi="Arial" w:cs="Arial"/>
          <w:lang w:eastAsia="en-GB"/>
        </w:rPr>
        <w:t xml:space="preserve">relies solely </w:t>
      </w:r>
      <w:r w:rsidRPr="009A194B">
        <w:rPr>
          <w:rFonts w:ascii="Arial" w:eastAsia="Times New Roman" w:hAnsi="Arial" w:cs="Arial"/>
          <w:lang w:eastAsia="en-GB"/>
        </w:rPr>
        <w:t>on UE-generated location information is unlikely to be considered reliable for network selection purposes. T</w:t>
      </w:r>
      <w:r w:rsidRPr="0059539B">
        <w:rPr>
          <w:rFonts w:ascii="Arial" w:eastAsia="Times New Roman" w:hAnsi="Arial" w:cs="Arial"/>
          <w:lang w:eastAsia="en-GB"/>
        </w:rPr>
        <w:t>herefore, a method such as GNSS/A-GNSS cannot be considered as reliable</w:t>
      </w:r>
      <w:r>
        <w:rPr>
          <w:rFonts w:ascii="Arial" w:eastAsia="Times New Roman" w:hAnsi="Arial" w:cs="Arial"/>
          <w:lang w:eastAsia="en-GB"/>
        </w:rPr>
        <w:t xml:space="preserve"> or </w:t>
      </w:r>
      <w:r w:rsidRPr="0059539B">
        <w:rPr>
          <w:rFonts w:ascii="Arial" w:eastAsia="Times New Roman" w:hAnsi="Arial" w:cs="Arial"/>
          <w:lang w:eastAsia="en-GB"/>
        </w:rPr>
        <w:t>trusted</w:t>
      </w:r>
      <w:r>
        <w:rPr>
          <w:rFonts w:ascii="Arial" w:eastAsia="Times New Roman" w:hAnsi="Arial" w:cs="Arial"/>
          <w:lang w:eastAsia="en-GB"/>
        </w:rPr>
        <w:t xml:space="preserve"> unless the information provided by the UE can be verified by the network</w:t>
      </w:r>
      <w:r w:rsidRPr="0059539B">
        <w:rPr>
          <w:rFonts w:ascii="Arial" w:eastAsia="Times New Roman" w:hAnsi="Arial" w:cs="Arial"/>
          <w:lang w:eastAsia="en-GB"/>
        </w:rPr>
        <w:t>.</w:t>
      </w:r>
      <w:r w:rsidRPr="004F6534">
        <w:rPr>
          <w:rFonts w:ascii="Arial" w:eastAsia="Times New Roman" w:hAnsi="Arial" w:cs="Arial"/>
          <w:lang w:eastAsia="en-GB"/>
        </w:rPr>
        <w:t xml:space="preserve"> </w:t>
      </w:r>
      <w:r w:rsidRPr="00D215D3">
        <w:rPr>
          <w:rFonts w:ascii="Arial" w:eastAsia="Times New Roman" w:hAnsi="Arial" w:cs="Arial"/>
          <w:highlight w:val="green"/>
          <w:lang w:eastAsia="en-GB"/>
        </w:rPr>
        <w:t>In the event that the available location information is insufficient for the AMF to determine the UE location with comparable accuracy and reliability to terrestrial networks,</w:t>
      </w:r>
      <w:r w:rsidRPr="004F6534">
        <w:rPr>
          <w:rFonts w:ascii="Arial" w:eastAsia="Times New Roman" w:hAnsi="Arial" w:cs="Arial"/>
          <w:lang w:eastAsia="en-GB"/>
        </w:rPr>
        <w:t xml:space="preserve"> </w:t>
      </w:r>
      <w:r w:rsidRPr="009A194B">
        <w:rPr>
          <w:rFonts w:ascii="Arial" w:eastAsia="Times New Roman" w:hAnsi="Arial" w:cs="Arial"/>
          <w:highlight w:val="green"/>
          <w:lang w:eastAsia="en-GB"/>
        </w:rPr>
        <w:t xml:space="preserve">SA3LI considers that invocation of LCS procedures via the LMF may be necessary to </w:t>
      </w:r>
      <w:proofErr w:type="spellStart"/>
      <w:r w:rsidRPr="009A194B">
        <w:rPr>
          <w:rFonts w:ascii="Arial" w:eastAsia="Times New Roman" w:hAnsi="Arial" w:cs="Arial"/>
          <w:highlight w:val="green"/>
          <w:lang w:eastAsia="en-GB"/>
        </w:rPr>
        <w:t>fulfil</w:t>
      </w:r>
      <w:proofErr w:type="spellEnd"/>
      <w:r w:rsidRPr="009A194B">
        <w:rPr>
          <w:rFonts w:ascii="Arial" w:eastAsia="Times New Roman" w:hAnsi="Arial" w:cs="Arial"/>
          <w:highlight w:val="green"/>
          <w:lang w:eastAsia="en-GB"/>
        </w:rPr>
        <w:t xml:space="preserve"> regulatory obligation.</w:t>
      </w:r>
    </w:p>
    <w:p w14:paraId="4931D6ED" w14:textId="77777777" w:rsidR="00463823" w:rsidRDefault="00463823" w:rsidP="00463823">
      <w:pPr>
        <w:spacing w:after="0"/>
        <w:jc w:val="both"/>
        <w:rPr>
          <w:rFonts w:eastAsia="宋体"/>
          <w:noProof/>
          <w:lang w:eastAsia="zh-CN"/>
        </w:rPr>
      </w:pPr>
    </w:p>
    <w:p w14:paraId="55CC9786" w14:textId="42EAE4EE" w:rsidR="006A2457" w:rsidRDefault="006A2457" w:rsidP="006A2457">
      <w:pPr>
        <w:spacing w:before="60" w:after="240"/>
        <w:jc w:val="both"/>
        <w:rPr>
          <w:rFonts w:eastAsia="宋体"/>
          <w:noProof/>
          <w:lang w:eastAsia="zh-CN"/>
        </w:rPr>
      </w:pPr>
      <w:r>
        <w:rPr>
          <w:rFonts w:eastAsia="宋体"/>
          <w:noProof/>
          <w:lang w:eastAsia="zh-CN"/>
        </w:rPr>
        <w:t>T</w:t>
      </w:r>
      <w:r>
        <w:rPr>
          <w:rFonts w:eastAsia="宋体" w:hint="eastAsia"/>
          <w:noProof/>
          <w:lang w:eastAsia="zh-CN"/>
        </w:rPr>
        <w:t xml:space="preserve">he existing LCS procedure </w:t>
      </w:r>
      <w:r w:rsidR="00200FC4">
        <w:rPr>
          <w:rFonts w:eastAsia="宋体" w:hint="eastAsia"/>
          <w:noProof/>
          <w:lang w:eastAsia="zh-CN"/>
        </w:rPr>
        <w:t xml:space="preserve">in RAN2 </w:t>
      </w:r>
      <w:r>
        <w:rPr>
          <w:rFonts w:eastAsia="宋体" w:hint="eastAsia"/>
          <w:noProof/>
          <w:lang w:eastAsia="zh-CN"/>
        </w:rPr>
        <w:t xml:space="preserve">supports AMF to retrieve the sufficient accuracy of UE, e.g. A-GNSS positioning method after the the </w:t>
      </w:r>
      <w:r w:rsidRPr="005220A7">
        <w:rPr>
          <w:rFonts w:eastAsia="宋体"/>
          <w:noProof/>
          <w:lang w:eastAsia="zh-CN"/>
        </w:rPr>
        <w:t>registration procedure</w:t>
      </w:r>
      <w:r>
        <w:rPr>
          <w:rFonts w:eastAsia="宋体" w:hint="eastAsia"/>
          <w:noProof/>
          <w:lang w:eastAsia="zh-CN"/>
        </w:rPr>
        <w:t>, following from the step 1b to 5b in TS 38.305 (</w:t>
      </w:r>
      <w:r w:rsidRPr="00900F37">
        <w:rPr>
          <w:rFonts w:eastAsia="宋体"/>
          <w:noProof/>
          <w:lang w:eastAsia="zh-CN"/>
        </w:rPr>
        <w:t>Stage 2 functional specification of</w:t>
      </w:r>
      <w:r>
        <w:rPr>
          <w:rFonts w:eastAsia="宋体" w:hint="eastAsia"/>
          <w:noProof/>
          <w:lang w:eastAsia="zh-CN"/>
        </w:rPr>
        <w:t xml:space="preserve"> </w:t>
      </w:r>
      <w:r w:rsidRPr="00900F37">
        <w:rPr>
          <w:rFonts w:eastAsia="宋体"/>
          <w:noProof/>
          <w:lang w:eastAsia="zh-CN"/>
        </w:rPr>
        <w:t>User Equipment (UE) positioning in NG-RAN</w:t>
      </w:r>
      <w:r>
        <w:rPr>
          <w:rFonts w:eastAsia="宋体" w:hint="eastAsia"/>
          <w:noProof/>
          <w:lang w:eastAsia="zh-CN"/>
        </w:rPr>
        <w:t>)[</w:t>
      </w:r>
      <w:r w:rsidR="00904D38">
        <w:rPr>
          <w:rFonts w:eastAsia="宋体" w:hint="eastAsia"/>
          <w:noProof/>
          <w:lang w:eastAsia="zh-CN"/>
        </w:rPr>
        <w:t>5</w:t>
      </w:r>
      <w:r>
        <w:rPr>
          <w:rFonts w:eastAsia="宋体" w:hint="eastAsia"/>
          <w:noProof/>
          <w:lang w:eastAsia="zh-CN"/>
        </w:rPr>
        <w:t>].</w:t>
      </w:r>
    </w:p>
    <w:p w14:paraId="24DDE1A6" w14:textId="77777777" w:rsidR="006A2457" w:rsidRPr="006A4BEA" w:rsidRDefault="006A2457" w:rsidP="006A2457">
      <w:pPr>
        <w:pStyle w:val="TH"/>
      </w:pPr>
      <w:r w:rsidRPr="006A4BEA">
        <w:object w:dxaOrig="11819" w:dyaOrig="7648" w14:anchorId="3C4EC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59.5pt" o:ole="">
            <v:imagedata r:id="rId10" o:title=""/>
          </v:shape>
          <o:OLEObject Type="Embed" ProgID="Visio.Drawing.11" ShapeID="_x0000_i1025" DrawAspect="Content" ObjectID="_1682245671" r:id="rId11"/>
        </w:object>
      </w:r>
    </w:p>
    <w:p w14:paraId="6F265B58" w14:textId="77777777" w:rsidR="006A2457" w:rsidRPr="00815B0D" w:rsidRDefault="006A2457" w:rsidP="006A2457">
      <w:pPr>
        <w:pStyle w:val="TF"/>
        <w:rPr>
          <w:rFonts w:eastAsia="宋体"/>
          <w:lang w:eastAsia="zh-CN"/>
        </w:rPr>
      </w:pPr>
      <w:r w:rsidRPr="006A4BEA">
        <w:t>Figure 5.2-1: Location Service Support by NG-RAN</w:t>
      </w:r>
    </w:p>
    <w:p w14:paraId="0220D389" w14:textId="77777777" w:rsidR="00D7021C" w:rsidRPr="0036621E" w:rsidRDefault="00D7021C" w:rsidP="00D7021C">
      <w:pPr>
        <w:pStyle w:val="TH"/>
        <w:rPr>
          <w:rFonts w:eastAsia="Yu Mincho"/>
        </w:rPr>
      </w:pPr>
      <w:r w:rsidRPr="0036621E">
        <w:object w:dxaOrig="10875" w:dyaOrig="5280" w14:anchorId="2B0F3995">
          <v:shape id="_x0000_i1026" type="#_x0000_t75" style="width:482pt;height:233.5pt" o:ole="">
            <v:imagedata r:id="rId12" o:title=""/>
          </v:shape>
          <o:OLEObject Type="Embed" ProgID="Visio.Drawing.15" ShapeID="_x0000_i1026" DrawAspect="Content" ObjectID="_1682245672" r:id="rId13"/>
        </w:object>
      </w:r>
    </w:p>
    <w:p w14:paraId="405FF068" w14:textId="77777777" w:rsidR="00D7021C" w:rsidRPr="0036621E" w:rsidRDefault="00D7021C" w:rsidP="00D7021C">
      <w:pPr>
        <w:pStyle w:val="TF"/>
        <w:rPr>
          <w:rFonts w:eastAsia="MS Mincho"/>
        </w:rPr>
      </w:pPr>
      <w:r w:rsidRPr="0036621E">
        <w:rPr>
          <w:rFonts w:eastAsia="MS Mincho"/>
        </w:rPr>
        <w:t>Figure 5.1-1: UE Positioning Overall Architecture applicable to NG-RAN</w:t>
      </w:r>
    </w:p>
    <w:p w14:paraId="515D8A3E" w14:textId="39E75C80" w:rsidR="00083FDD" w:rsidRDefault="00320E1C" w:rsidP="00320E1C">
      <w:pPr>
        <w:spacing w:before="60" w:after="240"/>
        <w:jc w:val="both"/>
        <w:rPr>
          <w:rFonts w:eastAsia="宋体"/>
          <w:noProof/>
          <w:lang w:eastAsia="zh-CN"/>
        </w:rPr>
      </w:pPr>
      <w:r>
        <w:rPr>
          <w:rFonts w:eastAsia="宋体" w:hint="eastAsia"/>
          <w:noProof/>
          <w:lang w:eastAsia="zh-CN"/>
        </w:rPr>
        <w:t>So the existing LCS procedure and positioning method in TS 38.305 is able to support the requirement on UE</w:t>
      </w:r>
      <w:r>
        <w:rPr>
          <w:rFonts w:eastAsia="宋体"/>
          <w:noProof/>
          <w:lang w:eastAsia="zh-CN"/>
        </w:rPr>
        <w:t>’</w:t>
      </w:r>
      <w:r>
        <w:rPr>
          <w:rFonts w:eastAsia="宋体" w:hint="eastAsia"/>
          <w:noProof/>
          <w:lang w:eastAsia="zh-CN"/>
        </w:rPr>
        <w:t xml:space="preserve">s location for </w:t>
      </w:r>
      <w:r w:rsidRPr="00DA49B0">
        <w:rPr>
          <w:rFonts w:eastAsia="宋体"/>
          <w:noProof/>
          <w:lang w:eastAsia="zh-CN"/>
        </w:rPr>
        <w:t>network selection purposes</w:t>
      </w:r>
      <w:r w:rsidRPr="00DA49B0">
        <w:rPr>
          <w:rFonts w:eastAsia="宋体" w:hint="eastAsia"/>
          <w:noProof/>
          <w:lang w:eastAsia="zh-CN"/>
        </w:rPr>
        <w:t xml:space="preserve"> </w:t>
      </w:r>
      <w:r>
        <w:rPr>
          <w:rFonts w:eastAsia="宋体" w:hint="eastAsia"/>
          <w:noProof/>
          <w:lang w:eastAsia="zh-CN"/>
        </w:rPr>
        <w:t>in NTN in Rel-17 if AMF retreieve the UE</w:t>
      </w:r>
      <w:r>
        <w:rPr>
          <w:rFonts w:eastAsia="宋体"/>
          <w:noProof/>
          <w:lang w:eastAsia="zh-CN"/>
        </w:rPr>
        <w:t>’</w:t>
      </w:r>
      <w:r>
        <w:rPr>
          <w:rFonts w:eastAsia="宋体" w:hint="eastAsia"/>
          <w:noProof/>
          <w:lang w:eastAsia="zh-CN"/>
        </w:rPr>
        <w:t>s location from LMF</w:t>
      </w:r>
      <w:r w:rsidR="000366F2">
        <w:rPr>
          <w:rFonts w:eastAsia="宋体" w:hint="eastAsia"/>
          <w:noProof/>
          <w:lang w:eastAsia="zh-CN"/>
        </w:rPr>
        <w:t xml:space="preserve"> after the secrutity</w:t>
      </w:r>
      <w:r w:rsidR="0035247C">
        <w:rPr>
          <w:rFonts w:eastAsia="宋体" w:hint="eastAsia"/>
          <w:noProof/>
          <w:lang w:eastAsia="zh-CN"/>
        </w:rPr>
        <w:t xml:space="preserve"> between UE and CN NAS</w:t>
      </w:r>
      <w:r w:rsidR="005807CE">
        <w:rPr>
          <w:rFonts w:eastAsia="宋体" w:hint="eastAsia"/>
          <w:noProof/>
          <w:lang w:eastAsia="zh-CN"/>
        </w:rPr>
        <w:t xml:space="preserve"> is finished</w:t>
      </w:r>
      <w:r>
        <w:rPr>
          <w:rFonts w:eastAsia="宋体" w:hint="eastAsia"/>
          <w:noProof/>
          <w:lang w:eastAsia="zh-CN"/>
        </w:rPr>
        <w:t>.</w:t>
      </w:r>
      <w:r w:rsidR="00250D8A">
        <w:rPr>
          <w:rFonts w:eastAsia="宋体" w:hint="eastAsia"/>
          <w:noProof/>
          <w:lang w:eastAsia="zh-CN"/>
        </w:rPr>
        <w:t xml:space="preserve"> LMF is able to verify UE</w:t>
      </w:r>
      <w:r w:rsidR="00250D8A">
        <w:rPr>
          <w:rFonts w:eastAsia="宋体"/>
          <w:noProof/>
          <w:lang w:eastAsia="zh-CN"/>
        </w:rPr>
        <w:t>’</w:t>
      </w:r>
      <w:r w:rsidR="00250D8A">
        <w:rPr>
          <w:rFonts w:eastAsia="宋体" w:hint="eastAsia"/>
          <w:noProof/>
          <w:lang w:eastAsia="zh-CN"/>
        </w:rPr>
        <w:t>s location by calculating the UE</w:t>
      </w:r>
      <w:r w:rsidR="00250D8A">
        <w:rPr>
          <w:rFonts w:eastAsia="宋体"/>
          <w:noProof/>
          <w:lang w:eastAsia="zh-CN"/>
        </w:rPr>
        <w:t>’</w:t>
      </w:r>
      <w:r w:rsidR="00250D8A">
        <w:rPr>
          <w:rFonts w:eastAsia="宋体" w:hint="eastAsia"/>
          <w:noProof/>
          <w:lang w:eastAsia="zh-CN"/>
        </w:rPr>
        <w:t xml:space="preserve">s location according to the measurement report </w:t>
      </w:r>
      <w:r w:rsidR="00083FDD">
        <w:rPr>
          <w:rFonts w:eastAsia="宋体" w:hint="eastAsia"/>
          <w:noProof/>
          <w:lang w:eastAsia="zh-CN"/>
        </w:rPr>
        <w:t>from UE.</w:t>
      </w:r>
    </w:p>
    <w:p w14:paraId="23B2B70C" w14:textId="1F0F29C1" w:rsidR="00920CC4" w:rsidRPr="00920CC4" w:rsidRDefault="00920CC4" w:rsidP="007137D8">
      <w:pPr>
        <w:pBdr>
          <w:top w:val="single" w:sz="4" w:space="1" w:color="auto"/>
          <w:left w:val="single" w:sz="4" w:space="4" w:color="auto"/>
          <w:bottom w:val="single" w:sz="4" w:space="1" w:color="auto"/>
          <w:right w:val="single" w:sz="4" w:space="4" w:color="auto"/>
        </w:pBdr>
        <w:rPr>
          <w:rFonts w:ascii="Arial" w:eastAsia="宋体" w:hAnsi="Arial" w:cs="Arial"/>
          <w:sz w:val="24"/>
          <w:szCs w:val="24"/>
          <w:lang w:eastAsia="zh-CN"/>
        </w:rPr>
      </w:pPr>
      <w:r w:rsidRPr="00920CC4">
        <w:rPr>
          <w:rFonts w:ascii="Arial" w:hAnsi="Arial" w:cs="Arial"/>
          <w:i/>
          <w:sz w:val="24"/>
          <w:szCs w:val="24"/>
        </w:rPr>
        <w:t>–</w:t>
      </w:r>
      <w:r w:rsidRPr="00920CC4">
        <w:rPr>
          <w:rFonts w:ascii="Arial" w:hAnsi="Arial" w:cs="Arial"/>
          <w:i/>
          <w:sz w:val="24"/>
          <w:szCs w:val="24"/>
        </w:rPr>
        <w:tab/>
      </w:r>
      <w:proofErr w:type="spellStart"/>
      <w:r w:rsidRPr="00920CC4">
        <w:rPr>
          <w:rFonts w:ascii="Arial" w:hAnsi="Arial" w:cs="Arial"/>
          <w:i/>
          <w:sz w:val="24"/>
          <w:szCs w:val="24"/>
        </w:rPr>
        <w:t>ProvideLocationInformation</w:t>
      </w:r>
      <w:proofErr w:type="spellEnd"/>
    </w:p>
    <w:p w14:paraId="5BEFF1BB" w14:textId="64B99D82" w:rsidR="00083FDD" w:rsidRPr="00C614E7" w:rsidRDefault="00083FDD" w:rsidP="007137D8">
      <w:pPr>
        <w:pBdr>
          <w:top w:val="single" w:sz="4" w:space="1" w:color="auto"/>
          <w:left w:val="single" w:sz="4" w:space="4" w:color="auto"/>
          <w:bottom w:val="single" w:sz="4" w:space="1" w:color="auto"/>
          <w:right w:val="single" w:sz="4" w:space="4" w:color="auto"/>
        </w:pBdr>
      </w:pPr>
      <w:r w:rsidRPr="00C614E7">
        <w:t xml:space="preserve">The </w:t>
      </w:r>
      <w:proofErr w:type="spellStart"/>
      <w:r w:rsidRPr="00C614E7">
        <w:rPr>
          <w:i/>
        </w:rPr>
        <w:t>ProvideLocationInformation</w:t>
      </w:r>
      <w:proofErr w:type="spellEnd"/>
      <w:r w:rsidRPr="00C614E7">
        <w:t xml:space="preserve"> message body in a LPP message is used by the target device to provide positioning </w:t>
      </w:r>
      <w:r w:rsidRPr="00083FDD">
        <w:rPr>
          <w:highlight w:val="cyan"/>
        </w:rPr>
        <w:t>measurements</w:t>
      </w:r>
      <w:r w:rsidRPr="00C614E7">
        <w:t xml:space="preserve"> or </w:t>
      </w:r>
      <w:r w:rsidRPr="007137D8">
        <w:rPr>
          <w:highlight w:val="green"/>
        </w:rPr>
        <w:t>position estimates</w:t>
      </w:r>
      <w:r w:rsidRPr="00C614E7">
        <w:t xml:space="preserve"> </w:t>
      </w:r>
      <w:r>
        <w:rPr>
          <w:rFonts w:eastAsia="宋体" w:hint="eastAsia"/>
          <w:lang w:eastAsia="zh-CN"/>
        </w:rPr>
        <w:t>which can be verified by</w:t>
      </w:r>
      <w:r w:rsidRPr="00C614E7">
        <w:t xml:space="preserve"> the location server</w:t>
      </w:r>
      <w:r w:rsidR="008A0689">
        <w:rPr>
          <w:rFonts w:eastAsia="宋体" w:hint="eastAsia"/>
          <w:lang w:eastAsia="zh-CN"/>
        </w:rPr>
        <w:t xml:space="preserve"> </w:t>
      </w:r>
      <w:r>
        <w:rPr>
          <w:rFonts w:eastAsia="宋体" w:hint="eastAsia"/>
          <w:lang w:eastAsia="zh-CN"/>
        </w:rPr>
        <w:t>(LMF)</w:t>
      </w:r>
      <w:r w:rsidRPr="00C614E7">
        <w:t>.</w:t>
      </w:r>
    </w:p>
    <w:p w14:paraId="5A00D944"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ProvideLocationInformation-r9-IEs ::= SEQUENCE {</w:t>
      </w:r>
    </w:p>
    <w:p w14:paraId="6D9BFBB6"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t>commonIEsProvideLocationInformation</w:t>
      </w:r>
    </w:p>
    <w:p w14:paraId="1414788B"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CommonIEsProvideLocationInformation</w:t>
      </w:r>
      <w:r w:rsidRPr="00C614E7">
        <w:rPr>
          <w:snapToGrid w:val="0"/>
        </w:rPr>
        <w:tab/>
        <w:t>OPTIONAL,</w:t>
      </w:r>
    </w:p>
    <w:p w14:paraId="706136E6"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t>a-gnss-ProvideLocationInformation</w:t>
      </w:r>
      <w:r w:rsidRPr="00C614E7">
        <w:rPr>
          <w:snapToGrid w:val="0"/>
        </w:rPr>
        <w:tab/>
        <w:t>A-GNSS-ProvideLocationInformation</w:t>
      </w:r>
      <w:r w:rsidRPr="00C614E7">
        <w:rPr>
          <w:snapToGrid w:val="0"/>
        </w:rPr>
        <w:tab/>
        <w:t>OPTIONAL,</w:t>
      </w:r>
    </w:p>
    <w:p w14:paraId="57470111" w14:textId="77777777" w:rsidR="00083FDD" w:rsidRDefault="00083FDD" w:rsidP="007137D8">
      <w:pPr>
        <w:pBdr>
          <w:top w:val="single" w:sz="4" w:space="1" w:color="auto"/>
          <w:left w:val="single" w:sz="4" w:space="4" w:color="auto"/>
          <w:bottom w:val="single" w:sz="4" w:space="1" w:color="auto"/>
          <w:right w:val="single" w:sz="4" w:space="4" w:color="auto"/>
        </w:pBdr>
        <w:spacing w:before="60" w:after="240"/>
        <w:jc w:val="both"/>
        <w:rPr>
          <w:rFonts w:eastAsia="宋体"/>
          <w:noProof/>
          <w:lang w:eastAsia="zh-CN"/>
        </w:rPr>
      </w:pPr>
    </w:p>
    <w:p w14:paraId="675C50A6"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pPr>
      <w:r w:rsidRPr="00C614E7">
        <w:t>-- ASN1START</w:t>
      </w:r>
    </w:p>
    <w:p w14:paraId="5B8EF11B"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p>
    <w:p w14:paraId="15C47BDE"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CommonIEsProvideLocationInformation ::= SEQUENCE {</w:t>
      </w:r>
    </w:p>
    <w:p w14:paraId="2DD0AC12"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r>
      <w:r w:rsidRPr="007137D8">
        <w:rPr>
          <w:snapToGrid w:val="0"/>
          <w:highlight w:val="green"/>
        </w:rPr>
        <w:t>locationEstimate</w:t>
      </w:r>
      <w:r w:rsidRPr="00C614E7">
        <w:rPr>
          <w:snapToGrid w:val="0"/>
        </w:rPr>
        <w:tab/>
      </w:r>
      <w:r w:rsidRPr="00C614E7">
        <w:rPr>
          <w:snapToGrid w:val="0"/>
        </w:rPr>
        <w:tab/>
      </w:r>
      <w:r w:rsidRPr="00C614E7">
        <w:rPr>
          <w:snapToGrid w:val="0"/>
        </w:rPr>
        <w:tab/>
        <w:t>LocationCoordinates</w:t>
      </w:r>
      <w:r w:rsidRPr="00C614E7">
        <w:rPr>
          <w:snapToGrid w:val="0"/>
        </w:rPr>
        <w:tab/>
      </w:r>
      <w:r w:rsidRPr="00C614E7">
        <w:rPr>
          <w:snapToGrid w:val="0"/>
        </w:rPr>
        <w:tab/>
        <w:t>OPTIONAL,</w:t>
      </w:r>
    </w:p>
    <w:p w14:paraId="3965FFC3"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t>velocityEstimate</w:t>
      </w:r>
      <w:r w:rsidRPr="00C614E7">
        <w:rPr>
          <w:snapToGrid w:val="0"/>
        </w:rPr>
        <w:tab/>
      </w:r>
      <w:r w:rsidRPr="00C614E7">
        <w:rPr>
          <w:snapToGrid w:val="0"/>
        </w:rPr>
        <w:tab/>
      </w:r>
      <w:r w:rsidRPr="00C614E7">
        <w:rPr>
          <w:snapToGrid w:val="0"/>
        </w:rPr>
        <w:tab/>
        <w:t>Velocity</w:t>
      </w:r>
      <w:r w:rsidRPr="00C614E7">
        <w:rPr>
          <w:snapToGrid w:val="0"/>
        </w:rPr>
        <w:tab/>
      </w:r>
      <w:r w:rsidRPr="00C614E7">
        <w:rPr>
          <w:snapToGrid w:val="0"/>
        </w:rPr>
        <w:tab/>
      </w:r>
      <w:r w:rsidRPr="00C614E7">
        <w:rPr>
          <w:snapToGrid w:val="0"/>
        </w:rPr>
        <w:tab/>
      </w:r>
      <w:r w:rsidRPr="00C614E7">
        <w:rPr>
          <w:snapToGrid w:val="0"/>
        </w:rPr>
        <w:tab/>
        <w:t>OPTIONAL,</w:t>
      </w:r>
    </w:p>
    <w:p w14:paraId="1911B1C9"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t>locationError</w:t>
      </w:r>
      <w:r w:rsidRPr="00C614E7">
        <w:rPr>
          <w:snapToGrid w:val="0"/>
        </w:rPr>
        <w:tab/>
      </w:r>
      <w:r w:rsidRPr="00C614E7">
        <w:rPr>
          <w:snapToGrid w:val="0"/>
        </w:rPr>
        <w:tab/>
      </w:r>
      <w:r w:rsidRPr="00C614E7">
        <w:rPr>
          <w:snapToGrid w:val="0"/>
        </w:rPr>
        <w:tab/>
      </w:r>
      <w:r w:rsidRPr="00C614E7">
        <w:rPr>
          <w:snapToGrid w:val="0"/>
        </w:rPr>
        <w:tab/>
        <w:t>LocationError</w:t>
      </w:r>
      <w:r w:rsidRPr="00C614E7">
        <w:rPr>
          <w:snapToGrid w:val="0"/>
        </w:rPr>
        <w:tab/>
      </w:r>
      <w:r w:rsidRPr="00C614E7">
        <w:rPr>
          <w:snapToGrid w:val="0"/>
        </w:rPr>
        <w:tab/>
      </w:r>
      <w:r w:rsidRPr="00C614E7">
        <w:rPr>
          <w:snapToGrid w:val="0"/>
        </w:rPr>
        <w:tab/>
        <w:t>OPTIONAL,</w:t>
      </w:r>
    </w:p>
    <w:p w14:paraId="56DE2C9B"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t>...,</w:t>
      </w:r>
    </w:p>
    <w:p w14:paraId="62DB9CE6" w14:textId="77777777" w:rsidR="007137D8" w:rsidRDefault="007137D8" w:rsidP="00CA199B">
      <w:pPr>
        <w:spacing w:before="60" w:after="240"/>
        <w:jc w:val="both"/>
        <w:rPr>
          <w:rFonts w:eastAsia="宋体"/>
          <w:lang w:eastAsia="zh-CN"/>
        </w:rPr>
      </w:pPr>
      <w:bookmarkStart w:id="36" w:name="_Toc27765312"/>
      <w:bookmarkStart w:id="37" w:name="_Toc37681010"/>
      <w:bookmarkStart w:id="38" w:name="_Toc46486582"/>
    </w:p>
    <w:p w14:paraId="3999F869" w14:textId="77777777" w:rsidR="007137D8" w:rsidRPr="00920CC4" w:rsidRDefault="007137D8" w:rsidP="00920CC4">
      <w:pPr>
        <w:pBdr>
          <w:top w:val="single" w:sz="4" w:space="1" w:color="auto"/>
          <w:left w:val="single" w:sz="4" w:space="4" w:color="auto"/>
          <w:bottom w:val="single" w:sz="4" w:space="1" w:color="auto"/>
          <w:right w:val="single" w:sz="4" w:space="4" w:color="auto"/>
        </w:pBdr>
        <w:rPr>
          <w:rFonts w:ascii="Arial" w:hAnsi="Arial" w:cs="Arial"/>
          <w:i/>
          <w:sz w:val="24"/>
          <w:szCs w:val="24"/>
        </w:rPr>
      </w:pPr>
      <w:r w:rsidRPr="00920CC4">
        <w:rPr>
          <w:rFonts w:ascii="Arial" w:hAnsi="Arial" w:cs="Arial"/>
          <w:i/>
          <w:sz w:val="24"/>
          <w:szCs w:val="24"/>
        </w:rPr>
        <w:t>–</w:t>
      </w:r>
      <w:r w:rsidRPr="00920CC4">
        <w:rPr>
          <w:rFonts w:ascii="Arial" w:hAnsi="Arial" w:cs="Arial"/>
          <w:i/>
          <w:sz w:val="24"/>
          <w:szCs w:val="24"/>
        </w:rPr>
        <w:tab/>
        <w:t>A-GNSS-</w:t>
      </w:r>
      <w:proofErr w:type="spellStart"/>
      <w:r w:rsidRPr="00920CC4">
        <w:rPr>
          <w:rFonts w:ascii="Arial" w:hAnsi="Arial" w:cs="Arial"/>
          <w:i/>
          <w:sz w:val="24"/>
          <w:szCs w:val="24"/>
        </w:rPr>
        <w:t>ProvideLocationInformation</w:t>
      </w:r>
      <w:bookmarkEnd w:id="36"/>
      <w:bookmarkEnd w:id="37"/>
      <w:bookmarkEnd w:id="38"/>
      <w:proofErr w:type="spellEnd"/>
    </w:p>
    <w:p w14:paraId="5DE08A8F" w14:textId="77777777" w:rsidR="00083FDD" w:rsidRPr="00C614E7" w:rsidRDefault="00083FDD" w:rsidP="007137D8">
      <w:pPr>
        <w:keepLines/>
        <w:pBdr>
          <w:top w:val="single" w:sz="4" w:space="1" w:color="auto"/>
          <w:left w:val="single" w:sz="4" w:space="4" w:color="auto"/>
          <w:bottom w:val="single" w:sz="4" w:space="1" w:color="auto"/>
          <w:right w:val="single" w:sz="4" w:space="4" w:color="auto"/>
        </w:pBdr>
      </w:pPr>
      <w:r w:rsidRPr="00C614E7">
        <w:t xml:space="preserve">The IE </w:t>
      </w:r>
      <w:r w:rsidRPr="00C614E7">
        <w:rPr>
          <w:i/>
        </w:rPr>
        <w:t>A-GNSS-</w:t>
      </w:r>
      <w:proofErr w:type="spellStart"/>
      <w:r w:rsidRPr="00C614E7">
        <w:rPr>
          <w:i/>
        </w:rPr>
        <w:t>ProvideLocationInformation</w:t>
      </w:r>
      <w:proofErr w:type="spellEnd"/>
      <w:r w:rsidRPr="00C614E7">
        <w:rPr>
          <w:noProof/>
        </w:rPr>
        <w:t xml:space="preserve"> is</w:t>
      </w:r>
      <w:r w:rsidRPr="00C614E7">
        <w:t xml:space="preserve"> used by the target device to provide location measurements (e.g., </w:t>
      </w:r>
      <w:r w:rsidRPr="007137D8">
        <w:rPr>
          <w:highlight w:val="cyan"/>
        </w:rPr>
        <w:t>pseudo</w:t>
      </w:r>
      <w:r w:rsidRPr="007137D8">
        <w:rPr>
          <w:highlight w:val="cyan"/>
        </w:rPr>
        <w:noBreakHyphen/>
        <w:t xml:space="preserve">ranges, </w:t>
      </w:r>
      <w:r w:rsidRPr="004C45CD">
        <w:t>location estimate, velocity</w:t>
      </w:r>
      <w:r w:rsidRPr="00C614E7">
        <w:t>) to the location server, together with time information. It may also be used to provide GNSS positioning specific error reason.</w:t>
      </w:r>
    </w:p>
    <w:p w14:paraId="0A306D2A"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pPr>
      <w:r w:rsidRPr="00C614E7">
        <w:t>-- ASN1START</w:t>
      </w:r>
    </w:p>
    <w:p w14:paraId="7ED8963B"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p>
    <w:p w14:paraId="56085B8E"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A-GNSS-ProvideLocationInformation ::= SEQUENCE {</w:t>
      </w:r>
    </w:p>
    <w:p w14:paraId="19AD35AC"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r>
      <w:r w:rsidRPr="007137D8">
        <w:rPr>
          <w:snapToGrid w:val="0"/>
          <w:highlight w:val="cyan"/>
        </w:rPr>
        <w:t>gnss-SignalMeasurementInformation</w:t>
      </w:r>
      <w:r w:rsidRPr="00C614E7">
        <w:rPr>
          <w:snapToGrid w:val="0"/>
        </w:rPr>
        <w:tab/>
        <w:t>GNSS-SignalMeasurementInformation</w:t>
      </w:r>
      <w:r w:rsidRPr="00C614E7">
        <w:rPr>
          <w:snapToGrid w:val="0"/>
        </w:rPr>
        <w:tab/>
      </w:r>
      <w:r w:rsidRPr="00C614E7">
        <w:rPr>
          <w:snapToGrid w:val="0"/>
        </w:rPr>
        <w:tab/>
        <w:t>OPTIONAL,</w:t>
      </w:r>
    </w:p>
    <w:p w14:paraId="24F0CE38"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t>gnss-LocationInformation</w:t>
      </w:r>
      <w:r w:rsidRPr="00C614E7">
        <w:rPr>
          <w:snapToGrid w:val="0"/>
        </w:rPr>
        <w:tab/>
      </w:r>
      <w:r w:rsidRPr="00C614E7">
        <w:rPr>
          <w:snapToGrid w:val="0"/>
        </w:rPr>
        <w:tab/>
      </w:r>
      <w:r w:rsidRPr="00C614E7">
        <w:rPr>
          <w:snapToGrid w:val="0"/>
        </w:rPr>
        <w:tab/>
        <w:t>GNSS-LocationInformation</w:t>
      </w:r>
      <w:r w:rsidRPr="00C614E7">
        <w:rPr>
          <w:snapToGrid w:val="0"/>
        </w:rPr>
        <w:tab/>
      </w:r>
      <w:r w:rsidRPr="00C614E7">
        <w:rPr>
          <w:snapToGrid w:val="0"/>
        </w:rPr>
        <w:tab/>
      </w:r>
      <w:r w:rsidRPr="00C614E7">
        <w:rPr>
          <w:snapToGrid w:val="0"/>
        </w:rPr>
        <w:tab/>
      </w:r>
      <w:r w:rsidRPr="00C614E7">
        <w:rPr>
          <w:snapToGrid w:val="0"/>
        </w:rPr>
        <w:tab/>
        <w:t>OPTIONAL,</w:t>
      </w:r>
    </w:p>
    <w:p w14:paraId="4523FFCD"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t>gnss-Error</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A-GNSS-Error</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111943ED"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ab/>
        <w:t>...</w:t>
      </w:r>
    </w:p>
    <w:p w14:paraId="114F9685"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C614E7">
        <w:rPr>
          <w:snapToGrid w:val="0"/>
        </w:rPr>
        <w:t>}</w:t>
      </w:r>
    </w:p>
    <w:p w14:paraId="354E215E"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pPr>
    </w:p>
    <w:p w14:paraId="1162DDB5" w14:textId="77777777" w:rsidR="00083FDD" w:rsidRPr="00C614E7" w:rsidRDefault="00083FDD" w:rsidP="007137D8">
      <w:pPr>
        <w:pStyle w:val="PL"/>
        <w:pBdr>
          <w:top w:val="single" w:sz="4" w:space="1" w:color="auto"/>
          <w:left w:val="single" w:sz="4" w:space="4" w:color="auto"/>
          <w:bottom w:val="single" w:sz="4" w:space="1" w:color="auto"/>
          <w:right w:val="single" w:sz="4" w:space="4" w:color="auto"/>
        </w:pBdr>
        <w:shd w:val="clear" w:color="auto" w:fill="E6E6E6"/>
      </w:pPr>
      <w:r w:rsidRPr="00C614E7">
        <w:t>-- ASN1STOP</w:t>
      </w:r>
    </w:p>
    <w:p w14:paraId="628A1AEB" w14:textId="30A976B1" w:rsidR="007137D8" w:rsidRPr="004F79BF" w:rsidRDefault="007137D8" w:rsidP="001A5774">
      <w:pPr>
        <w:spacing w:before="60" w:after="120"/>
        <w:jc w:val="both"/>
        <w:rPr>
          <w:rFonts w:eastAsia="宋体"/>
          <w:b/>
          <w:noProof/>
          <w:szCs w:val="24"/>
          <w:u w:val="single"/>
          <w:lang w:eastAsia="zh-CN"/>
        </w:rPr>
      </w:pPr>
      <w:r w:rsidRPr="004F79BF">
        <w:rPr>
          <w:rFonts w:eastAsia="宋体" w:hint="eastAsia"/>
          <w:b/>
          <w:noProof/>
          <w:szCs w:val="24"/>
          <w:lang w:eastAsia="zh-CN"/>
        </w:rPr>
        <w:t xml:space="preserve">Observation </w:t>
      </w:r>
      <w:r w:rsidR="003C6585">
        <w:rPr>
          <w:rFonts w:eastAsia="宋体" w:hint="eastAsia"/>
          <w:b/>
          <w:noProof/>
          <w:szCs w:val="24"/>
          <w:lang w:eastAsia="zh-CN"/>
        </w:rPr>
        <w:t>3</w:t>
      </w:r>
      <w:r w:rsidRPr="004F79BF">
        <w:rPr>
          <w:rFonts w:eastAsia="宋体" w:hint="eastAsia"/>
          <w:b/>
          <w:noProof/>
          <w:szCs w:val="24"/>
          <w:lang w:eastAsia="zh-CN"/>
        </w:rPr>
        <w:t xml:space="preserve">: </w:t>
      </w:r>
      <w:r w:rsidR="00DC6366" w:rsidRPr="004F79BF">
        <w:rPr>
          <w:rFonts w:eastAsia="宋体" w:hint="eastAsia"/>
          <w:b/>
          <w:noProof/>
          <w:szCs w:val="24"/>
          <w:lang w:eastAsia="zh-CN"/>
        </w:rPr>
        <w:t>It is feasible that network(LMF) is able to verify UE</w:t>
      </w:r>
      <w:r w:rsidR="00DC6366" w:rsidRPr="004F79BF">
        <w:rPr>
          <w:rFonts w:eastAsia="宋体"/>
          <w:b/>
          <w:noProof/>
          <w:szCs w:val="24"/>
          <w:lang w:eastAsia="zh-CN"/>
        </w:rPr>
        <w:t>’</w:t>
      </w:r>
      <w:r w:rsidR="00DC6366" w:rsidRPr="004F79BF">
        <w:rPr>
          <w:rFonts w:eastAsia="宋体" w:hint="eastAsia"/>
          <w:b/>
          <w:noProof/>
          <w:szCs w:val="24"/>
          <w:lang w:eastAsia="zh-CN"/>
        </w:rPr>
        <w:t xml:space="preserve">s location by </w:t>
      </w:r>
      <w:r w:rsidR="00511EB9">
        <w:rPr>
          <w:rFonts w:eastAsia="宋体" w:hint="eastAsia"/>
          <w:b/>
          <w:noProof/>
          <w:szCs w:val="24"/>
          <w:lang w:eastAsia="zh-CN"/>
        </w:rPr>
        <w:t>UE</w:t>
      </w:r>
      <w:r w:rsidR="00511EB9">
        <w:rPr>
          <w:rFonts w:eastAsia="宋体"/>
          <w:b/>
          <w:noProof/>
          <w:szCs w:val="24"/>
          <w:lang w:eastAsia="zh-CN"/>
        </w:rPr>
        <w:t>’</w:t>
      </w:r>
      <w:r w:rsidR="00511EB9">
        <w:rPr>
          <w:rFonts w:eastAsia="宋体" w:hint="eastAsia"/>
          <w:b/>
          <w:noProof/>
          <w:szCs w:val="24"/>
          <w:lang w:eastAsia="zh-CN"/>
        </w:rPr>
        <w:t xml:space="preserve">s </w:t>
      </w:r>
      <w:r w:rsidR="008017D6">
        <w:rPr>
          <w:rFonts w:eastAsia="宋体" w:hint="eastAsia"/>
          <w:b/>
          <w:noProof/>
          <w:szCs w:val="24"/>
          <w:lang w:eastAsia="zh-CN"/>
        </w:rPr>
        <w:t xml:space="preserve">report of </w:t>
      </w:r>
      <w:r w:rsidR="00DC6366" w:rsidRPr="004F79BF">
        <w:rPr>
          <w:b/>
          <w:snapToGrid w:val="0"/>
        </w:rPr>
        <w:t>GNSS-</w:t>
      </w:r>
      <w:proofErr w:type="spellStart"/>
      <w:r w:rsidR="00DC6366" w:rsidRPr="004F79BF">
        <w:rPr>
          <w:b/>
          <w:snapToGrid w:val="0"/>
        </w:rPr>
        <w:t>SignalMeasurementInformation</w:t>
      </w:r>
      <w:proofErr w:type="spellEnd"/>
      <w:r w:rsidR="00DC6366" w:rsidRPr="004F79BF">
        <w:rPr>
          <w:rFonts w:eastAsia="宋体" w:hint="eastAsia"/>
          <w:b/>
          <w:noProof/>
          <w:szCs w:val="24"/>
          <w:lang w:eastAsia="zh-CN"/>
        </w:rPr>
        <w:t xml:space="preserve"> via existing LPP protocol</w:t>
      </w:r>
      <w:r w:rsidRPr="004F79BF">
        <w:rPr>
          <w:rFonts w:eastAsia="宋体"/>
          <w:b/>
          <w:noProof/>
          <w:szCs w:val="24"/>
          <w:lang w:eastAsia="zh-CN"/>
        </w:rPr>
        <w:t xml:space="preserve">. </w:t>
      </w:r>
    </w:p>
    <w:p w14:paraId="1A99E018" w14:textId="4A2FB331" w:rsidR="004C762C" w:rsidRDefault="004C762C" w:rsidP="001A5774">
      <w:pPr>
        <w:spacing w:before="60" w:after="120"/>
        <w:jc w:val="both"/>
        <w:rPr>
          <w:rFonts w:eastAsia="宋体"/>
          <w:b/>
          <w:noProof/>
          <w:szCs w:val="24"/>
          <w:lang w:eastAsia="zh-CN"/>
        </w:rPr>
      </w:pPr>
      <w:r>
        <w:rPr>
          <w:rFonts w:eastAsia="宋体" w:hint="eastAsia"/>
          <w:b/>
          <w:noProof/>
          <w:szCs w:val="24"/>
          <w:lang w:eastAsia="zh-CN"/>
        </w:rPr>
        <w:t>Proposal</w:t>
      </w:r>
      <w:r w:rsidRPr="008E6670">
        <w:rPr>
          <w:rFonts w:eastAsia="宋体" w:hint="eastAsia"/>
          <w:b/>
          <w:noProof/>
          <w:szCs w:val="24"/>
          <w:lang w:eastAsia="zh-CN"/>
        </w:rPr>
        <w:t xml:space="preserve"> </w:t>
      </w:r>
      <w:r w:rsidR="00FB331B">
        <w:rPr>
          <w:rFonts w:eastAsia="宋体" w:hint="eastAsia"/>
          <w:b/>
          <w:noProof/>
          <w:szCs w:val="24"/>
          <w:lang w:eastAsia="zh-CN"/>
        </w:rPr>
        <w:t>2</w:t>
      </w:r>
      <w:r w:rsidRPr="008E6670">
        <w:rPr>
          <w:rFonts w:eastAsia="宋体" w:hint="eastAsia"/>
          <w:b/>
          <w:noProof/>
          <w:szCs w:val="24"/>
          <w:lang w:eastAsia="zh-CN"/>
        </w:rPr>
        <w:t xml:space="preserve">: </w:t>
      </w:r>
      <w:r w:rsidRPr="001006B5">
        <w:rPr>
          <w:rFonts w:eastAsia="宋体"/>
          <w:b/>
          <w:noProof/>
          <w:szCs w:val="24"/>
          <w:lang w:eastAsia="zh-CN"/>
        </w:rPr>
        <w:t>AMF may initiate UE location procedure as specified in TS 23.273 to get the sufficient accuracy of UE location from LMF</w:t>
      </w:r>
      <w:r w:rsidRPr="00FE6C3F">
        <w:rPr>
          <w:rFonts w:eastAsia="宋体"/>
          <w:b/>
          <w:noProof/>
          <w:szCs w:val="24"/>
          <w:lang w:eastAsia="zh-CN"/>
        </w:rPr>
        <w:t xml:space="preserve"> </w:t>
      </w:r>
      <w:r w:rsidRPr="001006B5">
        <w:rPr>
          <w:rFonts w:eastAsia="宋体"/>
          <w:b/>
          <w:noProof/>
          <w:szCs w:val="24"/>
          <w:lang w:eastAsia="zh-CN"/>
        </w:rPr>
        <w:t>after finish</w:t>
      </w:r>
      <w:r>
        <w:rPr>
          <w:rFonts w:eastAsia="宋体" w:hint="eastAsia"/>
          <w:b/>
          <w:noProof/>
          <w:szCs w:val="24"/>
          <w:lang w:eastAsia="zh-CN"/>
        </w:rPr>
        <w:t>ing</w:t>
      </w:r>
      <w:r w:rsidRPr="001006B5">
        <w:rPr>
          <w:rFonts w:eastAsia="宋体"/>
          <w:b/>
          <w:noProof/>
          <w:szCs w:val="24"/>
          <w:lang w:eastAsia="zh-CN"/>
        </w:rPr>
        <w:t xml:space="preserve"> the registration procedure</w:t>
      </w:r>
      <w:r w:rsidRPr="001006B5">
        <w:rPr>
          <w:rFonts w:eastAsia="宋体" w:hint="eastAsia"/>
          <w:b/>
          <w:noProof/>
          <w:szCs w:val="24"/>
          <w:lang w:eastAsia="zh-CN"/>
        </w:rPr>
        <w:t xml:space="preserve"> </w:t>
      </w:r>
      <w:r>
        <w:rPr>
          <w:rFonts w:eastAsia="宋体" w:hint="eastAsia"/>
          <w:b/>
          <w:noProof/>
          <w:szCs w:val="24"/>
          <w:lang w:eastAsia="zh-CN"/>
        </w:rPr>
        <w:t>in NTN Rel-17</w:t>
      </w:r>
      <w:r w:rsidR="007A1C43">
        <w:rPr>
          <w:rFonts w:eastAsia="宋体" w:hint="eastAsia"/>
          <w:b/>
          <w:noProof/>
          <w:szCs w:val="24"/>
          <w:lang w:eastAsia="zh-CN"/>
        </w:rPr>
        <w:t xml:space="preserve"> as SA3LI reply LS specified</w:t>
      </w:r>
      <w:r>
        <w:rPr>
          <w:rFonts w:eastAsia="宋体" w:hint="eastAsia"/>
          <w:b/>
          <w:noProof/>
          <w:szCs w:val="24"/>
          <w:lang w:eastAsia="zh-CN"/>
        </w:rPr>
        <w:t>.</w:t>
      </w:r>
    </w:p>
    <w:p w14:paraId="0E5746F3" w14:textId="36460652" w:rsidR="004E0B2E" w:rsidRPr="004E0B2E" w:rsidRDefault="004E0B2E" w:rsidP="004E0B2E">
      <w:pPr>
        <w:pStyle w:val="2"/>
        <w:rPr>
          <w:rFonts w:eastAsia="宋体"/>
          <w:lang w:eastAsia="zh-CN"/>
        </w:rPr>
      </w:pPr>
      <w:r>
        <w:rPr>
          <w:lang w:eastAsia="ko-KR"/>
        </w:rPr>
        <w:t>2.</w:t>
      </w:r>
      <w:r>
        <w:rPr>
          <w:rFonts w:eastAsia="宋体" w:hint="eastAsia"/>
          <w:lang w:eastAsia="zh-CN"/>
        </w:rPr>
        <w:t>2</w:t>
      </w:r>
      <w:r>
        <w:rPr>
          <w:lang w:eastAsia="ko-KR"/>
        </w:rPr>
        <w:tab/>
      </w:r>
      <w:r>
        <w:rPr>
          <w:rFonts w:eastAsia="宋体" w:hint="eastAsia"/>
          <w:lang w:eastAsia="zh-CN"/>
        </w:rPr>
        <w:t>UE</w:t>
      </w:r>
      <w:r>
        <w:rPr>
          <w:rFonts w:eastAsia="宋体"/>
          <w:lang w:eastAsia="zh-CN"/>
        </w:rPr>
        <w:t>’</w:t>
      </w:r>
      <w:r>
        <w:rPr>
          <w:rFonts w:eastAsia="宋体" w:hint="eastAsia"/>
          <w:lang w:eastAsia="zh-CN"/>
        </w:rPr>
        <w:t xml:space="preserve">s location </w:t>
      </w:r>
      <w:r w:rsidRPr="004F6534">
        <w:rPr>
          <w:rFonts w:eastAsia="Times New Roman" w:cs="Arial"/>
          <w:lang w:eastAsia="en-GB"/>
        </w:rPr>
        <w:t xml:space="preserve">reliable </w:t>
      </w:r>
      <w:r>
        <w:rPr>
          <w:rFonts w:eastAsia="宋体" w:cs="Arial" w:hint="eastAsia"/>
          <w:lang w:eastAsia="zh-CN"/>
        </w:rPr>
        <w:t>in CONNECTED state</w:t>
      </w:r>
    </w:p>
    <w:p w14:paraId="21472ED3" w14:textId="3C19C9A2" w:rsidR="00085394" w:rsidRDefault="00E60ABF" w:rsidP="001A5774">
      <w:pPr>
        <w:spacing w:afterLines="50" w:after="120"/>
        <w:jc w:val="both"/>
        <w:rPr>
          <w:rFonts w:eastAsia="宋体"/>
          <w:noProof/>
          <w:szCs w:val="24"/>
          <w:lang w:eastAsia="zh-CN"/>
        </w:rPr>
      </w:pPr>
      <w:r>
        <w:rPr>
          <w:rFonts w:eastAsia="宋体" w:hint="eastAsia"/>
          <w:noProof/>
          <w:szCs w:val="24"/>
          <w:lang w:eastAsia="zh-CN"/>
        </w:rPr>
        <w:t>SA2 also discussed RAN2 LS and reply it [</w:t>
      </w:r>
      <w:r w:rsidR="007A71FE">
        <w:rPr>
          <w:rFonts w:eastAsia="宋体" w:hint="eastAsia"/>
          <w:noProof/>
          <w:szCs w:val="24"/>
          <w:lang w:eastAsia="zh-CN"/>
        </w:rPr>
        <w:t>3</w:t>
      </w:r>
      <w:r>
        <w:rPr>
          <w:rFonts w:eastAsia="宋体" w:hint="eastAsia"/>
          <w:noProof/>
          <w:szCs w:val="24"/>
          <w:lang w:eastAsia="zh-CN"/>
        </w:rPr>
        <w:t>].</w:t>
      </w:r>
      <w:r w:rsidR="00085394">
        <w:rPr>
          <w:rFonts w:eastAsia="宋体" w:hint="eastAsia"/>
          <w:noProof/>
          <w:szCs w:val="24"/>
          <w:lang w:eastAsia="zh-CN"/>
        </w:rPr>
        <w:t xml:space="preserve"> SA2 requires</w:t>
      </w:r>
      <w:r w:rsidR="00085394" w:rsidRPr="00085394">
        <w:rPr>
          <w:rFonts w:eastAsia="宋体"/>
          <w:noProof/>
          <w:szCs w:val="24"/>
          <w:lang w:eastAsia="zh-CN"/>
        </w:rPr>
        <w:t xml:space="preserve"> a CGI with sufficient accuracy to support services provided in 5GC such as support of emergency services calls</w:t>
      </w:r>
      <w:r w:rsidR="00085394">
        <w:rPr>
          <w:rFonts w:eastAsia="宋体" w:hint="eastAsia"/>
          <w:noProof/>
          <w:szCs w:val="24"/>
          <w:lang w:eastAsia="zh-CN"/>
        </w:rPr>
        <w:t>.</w:t>
      </w:r>
      <w:r w:rsidR="009D46D0">
        <w:rPr>
          <w:rFonts w:eastAsia="宋体" w:hint="eastAsia"/>
          <w:noProof/>
          <w:szCs w:val="24"/>
          <w:lang w:eastAsia="zh-CN"/>
        </w:rPr>
        <w:t xml:space="preserve"> </w:t>
      </w:r>
      <w:r w:rsidR="00D31DE4">
        <w:rPr>
          <w:rFonts w:eastAsia="宋体" w:hint="eastAsia"/>
          <w:noProof/>
          <w:szCs w:val="24"/>
          <w:lang w:eastAsia="zh-CN"/>
        </w:rPr>
        <w:t xml:space="preserve">However if the required accuracy of a CGI in NG-RAN is based on </w:t>
      </w:r>
      <w:r w:rsidR="00D31DE4" w:rsidRPr="00D31DE4">
        <w:rPr>
          <w:rFonts w:eastAsia="宋体"/>
          <w:noProof/>
          <w:szCs w:val="24"/>
          <w:lang w:eastAsia="zh-CN"/>
        </w:rPr>
        <w:t>UE-generated location information</w:t>
      </w:r>
      <w:r w:rsidR="00681399">
        <w:rPr>
          <w:rFonts w:eastAsia="宋体" w:hint="eastAsia"/>
          <w:noProof/>
          <w:szCs w:val="24"/>
          <w:lang w:eastAsia="zh-CN"/>
        </w:rPr>
        <w:t>,</w:t>
      </w:r>
      <w:r w:rsidR="00E67A56">
        <w:rPr>
          <w:rFonts w:eastAsia="宋体" w:hint="eastAsia"/>
          <w:noProof/>
          <w:szCs w:val="24"/>
          <w:lang w:eastAsia="zh-CN"/>
        </w:rPr>
        <w:t xml:space="preserve"> the location info</w:t>
      </w:r>
      <w:r w:rsidR="00D31DE4" w:rsidRPr="00D31DE4">
        <w:rPr>
          <w:rFonts w:eastAsia="宋体"/>
          <w:noProof/>
          <w:szCs w:val="24"/>
          <w:lang w:eastAsia="zh-CN"/>
        </w:rPr>
        <w:t xml:space="preserve"> is not trusted according to SA3LI.</w:t>
      </w:r>
    </w:p>
    <w:p w14:paraId="68FF0875" w14:textId="77777777" w:rsidR="00E60ABF" w:rsidRPr="00A45C0D" w:rsidRDefault="00E60ABF" w:rsidP="00D723C0">
      <w:pPr>
        <w:pBdr>
          <w:top w:val="single" w:sz="4" w:space="1" w:color="auto"/>
          <w:left w:val="single" w:sz="4" w:space="4" w:color="auto"/>
          <w:bottom w:val="single" w:sz="4" w:space="1" w:color="auto"/>
          <w:right w:val="single" w:sz="4" w:space="4" w:color="auto"/>
        </w:pBdr>
        <w:rPr>
          <w:rFonts w:ascii="Arial" w:hAnsi="Arial" w:cs="Arial"/>
          <w:lang w:eastAsia="ko-KR"/>
        </w:rPr>
      </w:pPr>
      <w:r w:rsidRPr="0056275E">
        <w:rPr>
          <w:rFonts w:ascii="Arial" w:hAnsi="Arial" w:cs="Arial"/>
          <w:lang w:eastAsia="ko-KR"/>
        </w:rPr>
        <w:t xml:space="preserve">SA2 notes that the accuracy of a CGI may either need to align with the accuracy of a CGI for TN in certain regions such as where an </w:t>
      </w:r>
      <w:bookmarkStart w:id="39" w:name="OLE_LINK15"/>
      <w:bookmarkStart w:id="40" w:name="OLE_LINK16"/>
      <w:r w:rsidRPr="0056275E">
        <w:rPr>
          <w:rFonts w:ascii="Arial" w:hAnsi="Arial" w:cs="Arial"/>
          <w:lang w:eastAsia="ko-KR"/>
        </w:rPr>
        <w:t xml:space="preserve">emergency services call </w:t>
      </w:r>
      <w:bookmarkEnd w:id="39"/>
      <w:bookmarkEnd w:id="40"/>
      <w:r w:rsidRPr="0056275E">
        <w:rPr>
          <w:rFonts w:ascii="Arial" w:hAnsi="Arial" w:cs="Arial"/>
          <w:lang w:eastAsia="ko-KR"/>
        </w:rPr>
        <w:t>needs to be routed to a specific PSAP associated with the current location of a UE, (i</w:t>
      </w:r>
      <w:r w:rsidRPr="0056275E">
        <w:rPr>
          <w:rFonts w:ascii="Segoe UI" w:eastAsia="Times New Roman" w:hAnsi="Segoe UI" w:cs="Segoe UI"/>
          <w:sz w:val="21"/>
          <w:szCs w:val="21"/>
          <w:lang w:val="en-US" w:eastAsia="fr-FR"/>
        </w:rPr>
        <w:t xml:space="preserve">.e. </w:t>
      </w:r>
      <w:r w:rsidRPr="0056275E">
        <w:rPr>
          <w:rFonts w:ascii="Arial" w:eastAsia="Times New Roman" w:hAnsi="Arial" w:cs="Arial"/>
          <w:lang w:val="en-US" w:eastAsia="fr-FR"/>
        </w:rPr>
        <w:t xml:space="preserve">the CGI constructed by the NTN based NG-RAN should correspond to a fixed geographical area whose size shall be comparable with a cell for TN), or, </w:t>
      </w:r>
      <w:r w:rsidRPr="0056275E">
        <w:rPr>
          <w:rFonts w:ascii="Arial" w:hAnsi="Arial" w:cs="Arial"/>
          <w:lang w:eastAsia="ko-KR"/>
        </w:rPr>
        <w:t>the core network m</w:t>
      </w:r>
      <w:r w:rsidRPr="0056275E">
        <w:rPr>
          <w:rFonts w:ascii="Arial" w:hAnsi="Arial" w:cs="Arial"/>
          <w:lang w:eastAsia="zh-CN"/>
        </w:rPr>
        <w:t xml:space="preserve">ay </w:t>
      </w:r>
      <w:r w:rsidRPr="0056275E">
        <w:rPr>
          <w:rFonts w:ascii="Arial" w:hAnsi="Arial" w:cs="Arial"/>
          <w:lang w:eastAsia="ko-KR"/>
        </w:rPr>
        <w:t xml:space="preserve">initiate UE location procedure after registration in </w:t>
      </w:r>
      <w:r>
        <w:rPr>
          <w:rFonts w:ascii="Arial" w:hAnsi="Arial" w:cs="Arial"/>
          <w:lang w:eastAsia="ko-KR"/>
        </w:rPr>
        <w:t xml:space="preserve">some </w:t>
      </w:r>
      <w:r w:rsidRPr="0056275E">
        <w:rPr>
          <w:rFonts w:ascii="Arial" w:hAnsi="Arial" w:cs="Arial"/>
          <w:lang w:eastAsia="ko-KR"/>
        </w:rPr>
        <w:t>cases, e.g. emergency call procedures</w:t>
      </w:r>
      <w:r>
        <w:rPr>
          <w:rFonts w:ascii="Arial" w:hAnsi="Arial" w:cs="Arial"/>
          <w:lang w:eastAsia="ko-KR"/>
        </w:rPr>
        <w:t>,</w:t>
      </w:r>
      <w:r w:rsidRPr="0056275E">
        <w:rPr>
          <w:rFonts w:ascii="Arial" w:hAnsi="Arial" w:cs="Arial"/>
          <w:lang w:eastAsia="ko-KR"/>
        </w:rPr>
        <w:t xml:space="preserve"> which may be used when an N2 provided ULI is considered insufficient</w:t>
      </w:r>
      <w:r>
        <w:rPr>
          <w:rFonts w:ascii="Arial" w:hAnsi="Arial" w:cs="Arial"/>
          <w:lang w:eastAsia="ko-KR"/>
        </w:rPr>
        <w:t>, as is currently described e.g. in the Registration procedure in TS 23.502</w:t>
      </w:r>
      <w:r w:rsidRPr="0056275E">
        <w:rPr>
          <w:rFonts w:ascii="Arial" w:hAnsi="Arial" w:cs="Arial"/>
          <w:lang w:eastAsia="ko-KR"/>
        </w:rPr>
        <w:t>.</w:t>
      </w:r>
    </w:p>
    <w:p w14:paraId="74A5AC80" w14:textId="667AD8FB" w:rsidR="00A45C0D" w:rsidRPr="00A45C0D" w:rsidRDefault="00A45C0D" w:rsidP="00D723C0">
      <w:pPr>
        <w:pBdr>
          <w:top w:val="single" w:sz="4" w:space="1" w:color="auto"/>
          <w:left w:val="single" w:sz="4" w:space="4" w:color="auto"/>
          <w:bottom w:val="single" w:sz="4" w:space="1" w:color="auto"/>
          <w:right w:val="single" w:sz="4" w:space="4" w:color="auto"/>
        </w:pBdr>
        <w:rPr>
          <w:rFonts w:ascii="Arial" w:hAnsi="Arial" w:cs="Arial"/>
          <w:lang w:eastAsia="ko-KR"/>
        </w:rPr>
      </w:pPr>
      <w:r w:rsidRPr="00A45C0D">
        <w:rPr>
          <w:rFonts w:ascii="Arial" w:hAnsi="Arial" w:cs="Arial"/>
          <w:lang w:eastAsia="ko-KR"/>
        </w:rPr>
        <w:t>SA2 further notes that it is necessary to provide an accurate CGI to 5GC after a UE has entered CONNECTED state.</w:t>
      </w:r>
    </w:p>
    <w:p w14:paraId="51F85D6D" w14:textId="159B052B" w:rsidR="00E60ABF" w:rsidRDefault="001607AE" w:rsidP="001A5774">
      <w:pPr>
        <w:spacing w:afterLines="50" w:after="120"/>
        <w:jc w:val="both"/>
        <w:rPr>
          <w:rFonts w:eastAsia="宋体"/>
          <w:noProof/>
          <w:szCs w:val="24"/>
          <w:lang w:eastAsia="zh-CN"/>
        </w:rPr>
      </w:pPr>
      <w:r>
        <w:rPr>
          <w:rFonts w:eastAsia="宋体"/>
          <w:noProof/>
          <w:szCs w:val="24"/>
          <w:lang w:eastAsia="zh-CN"/>
        </w:rPr>
        <w:t>T</w:t>
      </w:r>
      <w:r>
        <w:rPr>
          <w:rFonts w:eastAsia="宋体" w:hint="eastAsia"/>
          <w:noProof/>
          <w:szCs w:val="24"/>
          <w:lang w:eastAsia="zh-CN"/>
        </w:rPr>
        <w:t xml:space="preserve">here is </w:t>
      </w:r>
      <w:r w:rsidRPr="00A754C7">
        <w:rPr>
          <w:rFonts w:eastAsia="宋体"/>
          <w:noProof/>
          <w:szCs w:val="24"/>
          <w:lang w:eastAsia="zh-CN"/>
        </w:rPr>
        <w:t>contradictory</w:t>
      </w:r>
      <w:r>
        <w:rPr>
          <w:rFonts w:eastAsia="宋体" w:hint="eastAsia"/>
          <w:noProof/>
          <w:szCs w:val="24"/>
          <w:lang w:eastAsia="zh-CN"/>
        </w:rPr>
        <w:t xml:space="preserve"> on UE location in the reply LSs from SA2 and SA3-LI. SA2 </w:t>
      </w:r>
      <w:r w:rsidR="002F69CD">
        <w:rPr>
          <w:rFonts w:eastAsia="宋体" w:hint="eastAsia"/>
          <w:noProof/>
          <w:szCs w:val="24"/>
          <w:lang w:eastAsia="zh-CN"/>
        </w:rPr>
        <w:t>notes</w:t>
      </w:r>
      <w:r>
        <w:rPr>
          <w:rFonts w:eastAsia="宋体" w:hint="eastAsia"/>
          <w:noProof/>
          <w:szCs w:val="24"/>
          <w:lang w:eastAsia="zh-CN"/>
        </w:rPr>
        <w:t xml:space="preserve"> NG-RAN to </w:t>
      </w:r>
      <w:r w:rsidRPr="001607AE">
        <w:rPr>
          <w:rFonts w:eastAsia="宋体"/>
          <w:noProof/>
          <w:szCs w:val="24"/>
          <w:lang w:eastAsia="zh-CN"/>
        </w:rPr>
        <w:t>provide an accurate CGI to 5GC after a UE has enter</w:t>
      </w:r>
      <w:r w:rsidR="002F69CD">
        <w:rPr>
          <w:rFonts w:eastAsia="宋体"/>
          <w:noProof/>
          <w:szCs w:val="24"/>
          <w:lang w:eastAsia="zh-CN"/>
        </w:rPr>
        <w:t>ed CONNECTED state</w:t>
      </w:r>
      <w:r w:rsidR="002F69CD">
        <w:rPr>
          <w:rFonts w:eastAsia="宋体" w:hint="eastAsia"/>
          <w:noProof/>
          <w:szCs w:val="24"/>
          <w:lang w:eastAsia="zh-CN"/>
        </w:rPr>
        <w:t xml:space="preserve">, but SA3LI notes that the </w:t>
      </w:r>
      <w:r w:rsidR="002F69CD" w:rsidRPr="002F69CD">
        <w:rPr>
          <w:rFonts w:eastAsia="宋体"/>
          <w:noProof/>
          <w:szCs w:val="24"/>
          <w:lang w:eastAsia="zh-CN"/>
        </w:rPr>
        <w:t>UE-generated location information</w:t>
      </w:r>
      <w:r w:rsidR="008A7DAF" w:rsidRPr="008A7DAF">
        <w:t xml:space="preserve"> </w:t>
      </w:r>
      <w:r w:rsidR="008A7DAF" w:rsidRPr="008A7DAF">
        <w:rPr>
          <w:rFonts w:eastAsia="宋体"/>
          <w:noProof/>
          <w:szCs w:val="24"/>
          <w:lang w:eastAsia="zh-CN"/>
        </w:rPr>
        <w:t>is unlikely to be considered reliable</w:t>
      </w:r>
      <w:r w:rsidR="008A7DAF">
        <w:rPr>
          <w:rFonts w:eastAsia="宋体" w:hint="eastAsia"/>
          <w:noProof/>
          <w:szCs w:val="24"/>
          <w:lang w:eastAsia="zh-CN"/>
        </w:rPr>
        <w:t>.</w:t>
      </w:r>
      <w:r w:rsidR="00F21805">
        <w:rPr>
          <w:rFonts w:eastAsia="宋体" w:hint="eastAsia"/>
          <w:noProof/>
          <w:szCs w:val="24"/>
          <w:lang w:eastAsia="zh-CN"/>
        </w:rPr>
        <w:t xml:space="preserve"> </w:t>
      </w:r>
      <w:bookmarkStart w:id="41" w:name="OLE_LINK3"/>
      <w:bookmarkStart w:id="42" w:name="OLE_LINK4"/>
      <w:r w:rsidR="00F21805">
        <w:rPr>
          <w:rFonts w:eastAsia="宋体"/>
          <w:noProof/>
          <w:szCs w:val="24"/>
          <w:lang w:eastAsia="zh-CN"/>
        </w:rPr>
        <w:t>B</w:t>
      </w:r>
      <w:r w:rsidR="00F21805">
        <w:rPr>
          <w:rFonts w:eastAsia="宋体" w:hint="eastAsia"/>
          <w:noProof/>
          <w:szCs w:val="24"/>
          <w:lang w:eastAsia="zh-CN"/>
        </w:rPr>
        <w:t>ecause NR-RAN has no any idea about UE</w:t>
      </w:r>
      <w:r w:rsidR="00F21805">
        <w:rPr>
          <w:rFonts w:eastAsia="宋体"/>
          <w:noProof/>
          <w:szCs w:val="24"/>
          <w:lang w:eastAsia="zh-CN"/>
        </w:rPr>
        <w:t>’</w:t>
      </w:r>
      <w:r w:rsidR="00F21805">
        <w:rPr>
          <w:rFonts w:eastAsia="宋体" w:hint="eastAsia"/>
          <w:noProof/>
          <w:szCs w:val="24"/>
          <w:lang w:eastAsia="zh-CN"/>
        </w:rPr>
        <w:t>s accurate location info (except the CGI</w:t>
      </w:r>
      <w:r w:rsidR="00F21805" w:rsidRPr="006D1F2E">
        <w:rPr>
          <w:rFonts w:eastAsia="宋体" w:hint="eastAsia"/>
          <w:noProof/>
          <w:szCs w:val="24"/>
          <w:lang w:eastAsia="zh-CN"/>
        </w:rPr>
        <w:t>) unless UE sends its location info directly to NG-RAN</w:t>
      </w:r>
      <w:bookmarkEnd w:id="41"/>
      <w:bookmarkEnd w:id="42"/>
      <w:r w:rsidR="00F21805" w:rsidRPr="006D1F2E">
        <w:rPr>
          <w:rFonts w:eastAsia="宋体" w:hint="eastAsia"/>
          <w:noProof/>
          <w:szCs w:val="24"/>
          <w:lang w:eastAsia="zh-CN"/>
        </w:rPr>
        <w:t>.</w:t>
      </w:r>
    </w:p>
    <w:p w14:paraId="3251D99D" w14:textId="48683EB8" w:rsidR="008C6E14" w:rsidRPr="00B64C3D" w:rsidRDefault="00B64C3D" w:rsidP="001A5774">
      <w:pPr>
        <w:spacing w:afterLines="50" w:after="120"/>
        <w:jc w:val="both"/>
        <w:rPr>
          <w:rFonts w:eastAsia="宋体"/>
          <w:b/>
          <w:noProof/>
          <w:szCs w:val="24"/>
          <w:u w:val="single"/>
          <w:lang w:eastAsia="zh-CN"/>
        </w:rPr>
      </w:pPr>
      <w:r w:rsidRPr="00EB4D2B">
        <w:rPr>
          <w:rFonts w:eastAsia="宋体" w:hint="eastAsia"/>
          <w:b/>
          <w:noProof/>
          <w:szCs w:val="24"/>
          <w:lang w:eastAsia="zh-CN"/>
        </w:rPr>
        <w:t xml:space="preserve">Observation 4: </w:t>
      </w:r>
      <w:r w:rsidRPr="00EB4D2B">
        <w:rPr>
          <w:rFonts w:eastAsia="宋体" w:hint="eastAsia"/>
          <w:b/>
          <w:noProof/>
          <w:szCs w:val="24"/>
          <w:u w:val="single"/>
          <w:lang w:eastAsia="zh-CN"/>
        </w:rPr>
        <w:t xml:space="preserve">Open </w:t>
      </w:r>
      <w:r w:rsidRPr="00B64C3D">
        <w:rPr>
          <w:rFonts w:eastAsia="宋体" w:hint="eastAsia"/>
          <w:b/>
          <w:noProof/>
          <w:szCs w:val="24"/>
          <w:u w:val="single"/>
          <w:lang w:eastAsia="zh-CN"/>
        </w:rPr>
        <w:t>issue 2:</w:t>
      </w:r>
      <w:r w:rsidRPr="00B64C3D">
        <w:rPr>
          <w:rFonts w:eastAsia="宋体"/>
          <w:b/>
          <w:noProof/>
          <w:szCs w:val="24"/>
          <w:u w:val="single"/>
          <w:lang w:eastAsia="zh-CN"/>
        </w:rPr>
        <w:t xml:space="preserve"> </w:t>
      </w:r>
      <w:r>
        <w:rPr>
          <w:rFonts w:eastAsia="宋体" w:hint="eastAsia"/>
          <w:b/>
          <w:noProof/>
          <w:szCs w:val="24"/>
          <w:u w:val="single"/>
          <w:lang w:eastAsia="zh-CN"/>
        </w:rPr>
        <w:t>T</w:t>
      </w:r>
      <w:r w:rsidR="009C5384">
        <w:rPr>
          <w:rFonts w:eastAsia="宋体" w:hint="eastAsia"/>
          <w:b/>
          <w:noProof/>
          <w:szCs w:val="24"/>
          <w:u w:val="single"/>
          <w:lang w:eastAsia="zh-CN"/>
        </w:rPr>
        <w:t xml:space="preserve">he requirement from SA2 on </w:t>
      </w:r>
      <w:r w:rsidR="00EB4D2B" w:rsidRPr="00EB4D2B">
        <w:rPr>
          <w:rFonts w:eastAsia="宋体" w:hint="eastAsia"/>
          <w:b/>
          <w:noProof/>
          <w:szCs w:val="24"/>
          <w:u w:val="single"/>
          <w:lang w:eastAsia="zh-CN"/>
        </w:rPr>
        <w:t xml:space="preserve">NG-RAN </w:t>
      </w:r>
      <w:r w:rsidR="00EB4D2B">
        <w:rPr>
          <w:rFonts w:eastAsia="宋体" w:hint="eastAsia"/>
          <w:b/>
          <w:noProof/>
          <w:szCs w:val="24"/>
          <w:u w:val="single"/>
          <w:lang w:eastAsia="zh-CN"/>
        </w:rPr>
        <w:t>provid</w:t>
      </w:r>
      <w:r w:rsidR="00700BB6">
        <w:rPr>
          <w:rFonts w:eastAsia="宋体" w:hint="eastAsia"/>
          <w:b/>
          <w:noProof/>
          <w:szCs w:val="24"/>
          <w:u w:val="single"/>
          <w:lang w:eastAsia="zh-CN"/>
        </w:rPr>
        <w:t xml:space="preserve">ing </w:t>
      </w:r>
      <w:r w:rsidR="00EB4D2B" w:rsidRPr="00EB4D2B">
        <w:rPr>
          <w:rFonts w:eastAsia="宋体"/>
          <w:b/>
          <w:noProof/>
          <w:szCs w:val="24"/>
          <w:u w:val="single"/>
          <w:lang w:eastAsia="zh-CN"/>
        </w:rPr>
        <w:t>an accurate CGI to 5GC after UE has entered CONNECTED state</w:t>
      </w:r>
      <w:r w:rsidR="00EB4D2B" w:rsidRPr="00EB4D2B">
        <w:rPr>
          <w:rFonts w:eastAsia="宋体" w:hint="eastAsia"/>
          <w:b/>
          <w:noProof/>
          <w:szCs w:val="24"/>
          <w:u w:val="single"/>
          <w:lang w:eastAsia="zh-CN"/>
        </w:rPr>
        <w:t xml:space="preserve"> </w:t>
      </w:r>
      <w:r w:rsidR="009C5384">
        <w:rPr>
          <w:rFonts w:eastAsia="宋体" w:hint="eastAsia"/>
          <w:b/>
          <w:noProof/>
          <w:szCs w:val="24"/>
          <w:u w:val="single"/>
          <w:lang w:eastAsia="zh-CN"/>
        </w:rPr>
        <w:t>is</w:t>
      </w:r>
      <w:r w:rsidR="008E32E4">
        <w:rPr>
          <w:rFonts w:eastAsia="宋体" w:hint="eastAsia"/>
          <w:b/>
          <w:noProof/>
          <w:szCs w:val="24"/>
          <w:u w:val="single"/>
          <w:lang w:eastAsia="zh-CN"/>
        </w:rPr>
        <w:t xml:space="preserve"> </w:t>
      </w:r>
      <w:r w:rsidR="00E1607A">
        <w:rPr>
          <w:rFonts w:eastAsia="宋体" w:hint="eastAsia"/>
          <w:b/>
          <w:noProof/>
          <w:szCs w:val="24"/>
          <w:u w:val="single"/>
          <w:lang w:eastAsia="zh-CN"/>
        </w:rPr>
        <w:t xml:space="preserve">not feasible </w:t>
      </w:r>
      <w:r w:rsidR="005273CA">
        <w:rPr>
          <w:rFonts w:eastAsia="宋体" w:hint="eastAsia"/>
          <w:b/>
          <w:noProof/>
          <w:szCs w:val="24"/>
          <w:u w:val="single"/>
          <w:lang w:eastAsia="zh-CN"/>
        </w:rPr>
        <w:t>in</w:t>
      </w:r>
      <w:r w:rsidR="00E1607A">
        <w:rPr>
          <w:rFonts w:eastAsia="宋体" w:hint="eastAsia"/>
          <w:b/>
          <w:noProof/>
          <w:szCs w:val="24"/>
          <w:u w:val="single"/>
          <w:lang w:eastAsia="zh-CN"/>
        </w:rPr>
        <w:t xml:space="preserve"> NG-RAN </w:t>
      </w:r>
      <w:r w:rsidR="00E1607A">
        <w:rPr>
          <w:rFonts w:eastAsia="宋体"/>
          <w:b/>
          <w:noProof/>
          <w:szCs w:val="24"/>
          <w:u w:val="single"/>
          <w:lang w:eastAsia="zh-CN"/>
        </w:rPr>
        <w:t>because</w:t>
      </w:r>
      <w:r w:rsidR="00E1607A">
        <w:rPr>
          <w:rFonts w:eastAsia="宋体" w:hint="eastAsia"/>
          <w:b/>
          <w:noProof/>
          <w:szCs w:val="24"/>
          <w:u w:val="single"/>
          <w:lang w:eastAsia="zh-CN"/>
        </w:rPr>
        <w:t xml:space="preserve"> the UE</w:t>
      </w:r>
      <w:r w:rsidR="00E1607A">
        <w:rPr>
          <w:rFonts w:eastAsia="宋体"/>
          <w:b/>
          <w:noProof/>
          <w:szCs w:val="24"/>
          <w:u w:val="single"/>
          <w:lang w:eastAsia="zh-CN"/>
        </w:rPr>
        <w:t>’</w:t>
      </w:r>
      <w:r w:rsidR="00E1607A">
        <w:rPr>
          <w:rFonts w:eastAsia="宋体" w:hint="eastAsia"/>
          <w:b/>
          <w:noProof/>
          <w:szCs w:val="24"/>
          <w:u w:val="single"/>
          <w:lang w:eastAsia="zh-CN"/>
        </w:rPr>
        <w:t xml:space="preserve">s </w:t>
      </w:r>
      <w:r w:rsidR="00E1607A" w:rsidRPr="00E1607A">
        <w:rPr>
          <w:rFonts w:eastAsia="宋体"/>
          <w:b/>
          <w:noProof/>
          <w:szCs w:val="24"/>
          <w:u w:val="single"/>
          <w:lang w:eastAsia="zh-CN"/>
        </w:rPr>
        <w:t>geographical area</w:t>
      </w:r>
      <w:r w:rsidR="00E1607A">
        <w:rPr>
          <w:rFonts w:eastAsia="宋体" w:hint="eastAsia"/>
          <w:b/>
          <w:noProof/>
          <w:szCs w:val="24"/>
          <w:u w:val="single"/>
          <w:lang w:eastAsia="zh-CN"/>
        </w:rPr>
        <w:t xml:space="preserve"> info reported from UE should be verified by network at first</w:t>
      </w:r>
      <w:r w:rsidR="006C2A11">
        <w:rPr>
          <w:rFonts w:eastAsia="宋体" w:hint="eastAsia"/>
          <w:b/>
          <w:noProof/>
          <w:szCs w:val="24"/>
          <w:u w:val="single"/>
          <w:lang w:eastAsia="zh-CN"/>
        </w:rPr>
        <w:t xml:space="preserve"> according to the reply LS SA3-LI</w:t>
      </w:r>
      <w:r w:rsidR="00EB4D2B" w:rsidRPr="006D1F2E">
        <w:rPr>
          <w:rFonts w:eastAsia="宋体" w:hint="eastAsia"/>
          <w:b/>
          <w:noProof/>
          <w:szCs w:val="24"/>
          <w:u w:val="single"/>
          <w:lang w:eastAsia="zh-CN"/>
        </w:rPr>
        <w:t>.</w:t>
      </w:r>
    </w:p>
    <w:p w14:paraId="4AD7BB0D" w14:textId="56F21F41" w:rsidR="00B64C3D" w:rsidRPr="00B64C3D" w:rsidRDefault="00D8481F" w:rsidP="001A5774">
      <w:pPr>
        <w:spacing w:afterLines="50" w:after="120"/>
        <w:rPr>
          <w:rFonts w:eastAsia="宋体"/>
          <w:lang w:eastAsia="zh-CN"/>
        </w:rPr>
      </w:pPr>
      <w:r>
        <w:rPr>
          <w:rFonts w:eastAsia="宋体" w:hint="eastAsia"/>
          <w:lang w:eastAsia="zh-CN"/>
        </w:rPr>
        <w:t>The</w:t>
      </w:r>
      <w:r w:rsidR="00B64C3D">
        <w:t xml:space="preserve"> desired granularity of accuracy of the requested locatio</w:t>
      </w:r>
      <w:bookmarkStart w:id="43" w:name="_GoBack"/>
      <w:bookmarkEnd w:id="43"/>
      <w:r w:rsidR="00B64C3D">
        <w:t>n information</w:t>
      </w:r>
      <w:r w:rsidR="00B64C3D">
        <w:rPr>
          <w:rFonts w:eastAsia="宋体" w:hint="eastAsia"/>
          <w:lang w:eastAsia="zh-CN"/>
        </w:rPr>
        <w:t xml:space="preserve"> is </w:t>
      </w:r>
      <w:r w:rsidR="00B64C3D">
        <w:t>defined in TS 29.122 [</w:t>
      </w:r>
      <w:r w:rsidR="00132E61">
        <w:rPr>
          <w:rFonts w:eastAsia="宋体" w:hint="eastAsia"/>
          <w:lang w:eastAsia="zh-CN"/>
        </w:rPr>
        <w:t>8</w:t>
      </w:r>
      <w:r w:rsidR="00B64C3D">
        <w:t>], table 5.3.2.4.7-1.</w:t>
      </w:r>
    </w:p>
    <w:p w14:paraId="512FB245" w14:textId="77777777" w:rsidR="00B64C3D" w:rsidRDefault="00B64C3D" w:rsidP="00B64C3D">
      <w:pPr>
        <w:pStyle w:val="TH"/>
        <w:rPr>
          <w:rFonts w:eastAsiaTheme="minorEastAsia"/>
        </w:rPr>
      </w:pPr>
      <w:r>
        <w:lastRenderedPageBreak/>
        <w:t>Table 5.3.2.4.7-1: Enumeration Accuracy</w:t>
      </w:r>
    </w:p>
    <w:tbl>
      <w:tblPr>
        <w:tblW w:w="4900" w:type="pct"/>
        <w:tblCellMar>
          <w:left w:w="0" w:type="dxa"/>
          <w:right w:w="0" w:type="dxa"/>
        </w:tblCellMar>
        <w:tblLook w:val="04A0" w:firstRow="1" w:lastRow="0" w:firstColumn="1" w:lastColumn="0" w:noHBand="0" w:noVBand="1"/>
      </w:tblPr>
      <w:tblGrid>
        <w:gridCol w:w="2216"/>
        <w:gridCol w:w="7442"/>
      </w:tblGrid>
      <w:tr w:rsidR="00B64C3D" w14:paraId="755D8C44" w14:textId="77777777" w:rsidTr="00054935">
        <w:trPr>
          <w:trHeight w:val="280"/>
        </w:trPr>
        <w:tc>
          <w:tcPr>
            <w:tcW w:w="114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D6E506" w14:textId="77777777" w:rsidR="00B64C3D" w:rsidRDefault="00B64C3D" w:rsidP="00054935">
            <w:pPr>
              <w:pStyle w:val="TAH"/>
            </w:pPr>
            <w:r>
              <w:t>Enumeration value</w:t>
            </w:r>
          </w:p>
        </w:tc>
        <w:tc>
          <w:tcPr>
            <w:tcW w:w="38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1CD67F" w14:textId="77777777" w:rsidR="00B64C3D" w:rsidRDefault="00B64C3D" w:rsidP="00054935">
            <w:pPr>
              <w:pStyle w:val="TAH"/>
              <w:ind w:left="34" w:hangingChars="19" w:hanging="34"/>
            </w:pPr>
            <w:r>
              <w:t>Description</w:t>
            </w:r>
          </w:p>
        </w:tc>
      </w:tr>
      <w:tr w:rsidR="00B64C3D" w14:paraId="75A72606" w14:textId="77777777" w:rsidTr="00054935">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B0D82" w14:textId="77777777" w:rsidR="00B64C3D" w:rsidRDefault="00B64C3D" w:rsidP="00054935">
            <w:pPr>
              <w:pStyle w:val="TAL"/>
            </w:pPr>
            <w:r>
              <w:rPr>
                <w:szCs w:val="18"/>
                <w:lang w:eastAsia="zh-CN"/>
              </w:rPr>
              <w:t>CGI_ECGI</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A1F0FF" w14:textId="77777777" w:rsidR="00B64C3D" w:rsidRDefault="00B64C3D" w:rsidP="00054935">
            <w:pPr>
              <w:pStyle w:val="TAL"/>
            </w:pPr>
            <w:r>
              <w:rPr>
                <w:szCs w:val="18"/>
                <w:lang w:eastAsia="zh-CN"/>
              </w:rPr>
              <w:t>The SCS/AS requests to be notified at cell level location accuracy.</w:t>
            </w:r>
          </w:p>
        </w:tc>
      </w:tr>
      <w:tr w:rsidR="00B64C3D" w14:paraId="1D271648" w14:textId="77777777" w:rsidTr="00054935">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AA7A5" w14:textId="77777777" w:rsidR="00B64C3D" w:rsidRDefault="00B64C3D" w:rsidP="00054935">
            <w:pPr>
              <w:pStyle w:val="TAL"/>
            </w:pPr>
            <w:r>
              <w:rPr>
                <w:szCs w:val="18"/>
                <w:lang w:eastAsia="zh-CN"/>
              </w:rPr>
              <w:t>ENODEB</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E3B56" w14:textId="77777777" w:rsidR="00B64C3D" w:rsidRDefault="00B64C3D" w:rsidP="00054935">
            <w:pPr>
              <w:pStyle w:val="TAL"/>
            </w:pPr>
            <w:r>
              <w:rPr>
                <w:szCs w:val="18"/>
                <w:lang w:eastAsia="zh-CN"/>
              </w:rPr>
              <w:t xml:space="preserve">The SCS/AS requests to be notified at </w:t>
            </w:r>
            <w:proofErr w:type="spellStart"/>
            <w:r>
              <w:rPr>
                <w:szCs w:val="18"/>
                <w:lang w:eastAsia="zh-CN"/>
              </w:rPr>
              <w:t>eNodeB</w:t>
            </w:r>
            <w:proofErr w:type="spellEnd"/>
            <w:r>
              <w:rPr>
                <w:szCs w:val="18"/>
                <w:lang w:eastAsia="zh-CN"/>
              </w:rPr>
              <w:t xml:space="preserve"> level location accuracy.</w:t>
            </w:r>
          </w:p>
        </w:tc>
      </w:tr>
      <w:tr w:rsidR="00B64C3D" w14:paraId="13F15502" w14:textId="77777777" w:rsidTr="00054935">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E78EE" w14:textId="77777777" w:rsidR="00B64C3D" w:rsidRDefault="00B64C3D" w:rsidP="00054935">
            <w:pPr>
              <w:pStyle w:val="TAL"/>
              <w:rPr>
                <w:szCs w:val="18"/>
                <w:lang w:eastAsia="zh-CN"/>
              </w:rPr>
            </w:pPr>
            <w:r>
              <w:rPr>
                <w:szCs w:val="18"/>
                <w:lang w:eastAsia="zh-CN"/>
              </w:rPr>
              <w:t>TA_RA</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24C2F" w14:textId="77777777" w:rsidR="00B64C3D" w:rsidRDefault="00B64C3D" w:rsidP="00054935">
            <w:pPr>
              <w:pStyle w:val="TAL"/>
              <w:rPr>
                <w:szCs w:val="18"/>
                <w:lang w:eastAsia="zh-CN"/>
              </w:rPr>
            </w:pPr>
            <w:r>
              <w:rPr>
                <w:szCs w:val="18"/>
                <w:lang w:eastAsia="zh-CN"/>
              </w:rPr>
              <w:t>The SCS/AS requests to be notified at TA/RA level location accuracy.</w:t>
            </w:r>
          </w:p>
        </w:tc>
      </w:tr>
      <w:tr w:rsidR="00B64C3D" w14:paraId="12C9F95A" w14:textId="77777777" w:rsidTr="00054935">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56EE77" w14:textId="77777777" w:rsidR="00B64C3D" w:rsidRDefault="00B64C3D" w:rsidP="00054935">
            <w:pPr>
              <w:pStyle w:val="TAL"/>
              <w:rPr>
                <w:szCs w:val="18"/>
                <w:lang w:eastAsia="zh-CN"/>
              </w:rPr>
            </w:pPr>
            <w:r>
              <w:rPr>
                <w:szCs w:val="18"/>
                <w:lang w:eastAsia="zh-CN"/>
              </w:rPr>
              <w:t>PLMN</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722AD" w14:textId="77777777" w:rsidR="00B64C3D" w:rsidRDefault="00B64C3D" w:rsidP="00054935">
            <w:pPr>
              <w:pStyle w:val="TAL"/>
              <w:rPr>
                <w:szCs w:val="18"/>
                <w:lang w:eastAsia="zh-CN"/>
              </w:rPr>
            </w:pPr>
            <w:r>
              <w:rPr>
                <w:szCs w:val="18"/>
                <w:lang w:eastAsia="zh-CN"/>
              </w:rPr>
              <w:t>The SCS/AS requests to be notified at PLMN level location accuracy.</w:t>
            </w:r>
          </w:p>
        </w:tc>
      </w:tr>
      <w:tr w:rsidR="00B64C3D" w14:paraId="0B38E497" w14:textId="77777777" w:rsidTr="00054935">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6FB581" w14:textId="77777777" w:rsidR="00B64C3D" w:rsidRDefault="00B64C3D" w:rsidP="00054935">
            <w:pPr>
              <w:pStyle w:val="TAL"/>
              <w:rPr>
                <w:szCs w:val="18"/>
                <w:lang w:eastAsia="zh-CN"/>
              </w:rPr>
            </w:pPr>
            <w:r>
              <w:rPr>
                <w:szCs w:val="18"/>
                <w:lang w:eastAsia="zh-CN"/>
              </w:rPr>
              <w:t>TWAN_ID</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2FE76" w14:textId="77777777" w:rsidR="00B64C3D" w:rsidRDefault="00B64C3D" w:rsidP="00054935">
            <w:pPr>
              <w:pStyle w:val="TAL"/>
              <w:rPr>
                <w:szCs w:val="18"/>
                <w:lang w:eastAsia="zh-CN"/>
              </w:rPr>
            </w:pPr>
            <w:r>
              <w:rPr>
                <w:szCs w:val="18"/>
                <w:lang w:eastAsia="zh-CN"/>
              </w:rPr>
              <w:t>The SCS/AS requests to be notified at TWAN identifier level location accuracy.</w:t>
            </w:r>
          </w:p>
        </w:tc>
      </w:tr>
      <w:tr w:rsidR="00B64C3D" w14:paraId="7C47923B" w14:textId="77777777" w:rsidTr="00054935">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A621BD" w14:textId="77777777" w:rsidR="00B64C3D" w:rsidRDefault="00B64C3D" w:rsidP="00054935">
            <w:pPr>
              <w:pStyle w:val="TAL"/>
              <w:rPr>
                <w:szCs w:val="18"/>
                <w:lang w:eastAsia="zh-CN"/>
              </w:rPr>
            </w:pPr>
            <w:r>
              <w:rPr>
                <w:szCs w:val="18"/>
                <w:lang w:eastAsia="zh-CN"/>
              </w:rPr>
              <w:t>GEO_AREA</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921EF" w14:textId="77777777" w:rsidR="00B64C3D" w:rsidRDefault="00B64C3D" w:rsidP="00054935">
            <w:pPr>
              <w:pStyle w:val="TAL"/>
              <w:rPr>
                <w:szCs w:val="18"/>
                <w:lang w:eastAsia="zh-CN"/>
              </w:rPr>
            </w:pPr>
            <w:r>
              <w:rPr>
                <w:szCs w:val="18"/>
                <w:lang w:eastAsia="zh-CN"/>
              </w:rPr>
              <w:t>The SCS/AS requests to be notified of the geographical area accuracy.</w:t>
            </w:r>
          </w:p>
        </w:tc>
      </w:tr>
    </w:tbl>
    <w:p w14:paraId="449608AD" w14:textId="77777777" w:rsidR="00B64C3D" w:rsidRDefault="00B64C3D" w:rsidP="00877DEA">
      <w:pPr>
        <w:spacing w:before="60" w:after="0"/>
        <w:jc w:val="both"/>
        <w:rPr>
          <w:rFonts w:eastAsia="宋体"/>
          <w:noProof/>
          <w:szCs w:val="24"/>
          <w:lang w:eastAsia="zh-CN"/>
        </w:rPr>
      </w:pPr>
    </w:p>
    <w:p w14:paraId="2A1D8EFB" w14:textId="7CEB4EC9" w:rsidR="000E559E" w:rsidRDefault="007B0E34" w:rsidP="00A33A5D">
      <w:pPr>
        <w:spacing w:afterLines="50" w:after="120"/>
        <w:jc w:val="both"/>
        <w:rPr>
          <w:rFonts w:eastAsia="宋体"/>
          <w:b/>
          <w:noProof/>
          <w:lang w:eastAsia="zh-CN"/>
        </w:rPr>
      </w:pPr>
      <w:r w:rsidRPr="00C84886">
        <w:rPr>
          <w:rFonts w:eastAsia="宋体" w:hint="eastAsia"/>
          <w:b/>
          <w:noProof/>
          <w:lang w:eastAsia="zh-CN"/>
        </w:rPr>
        <w:t xml:space="preserve">Proposal </w:t>
      </w:r>
      <w:r w:rsidR="00CD544A">
        <w:rPr>
          <w:rFonts w:eastAsia="宋体" w:hint="eastAsia"/>
          <w:b/>
          <w:noProof/>
          <w:lang w:eastAsia="zh-CN"/>
        </w:rPr>
        <w:t>3</w:t>
      </w:r>
      <w:r w:rsidRPr="00C84886">
        <w:rPr>
          <w:rFonts w:eastAsia="宋体" w:hint="eastAsia"/>
          <w:b/>
          <w:noProof/>
          <w:lang w:eastAsia="zh-CN"/>
        </w:rPr>
        <w:t xml:space="preserve">: </w:t>
      </w:r>
      <w:r w:rsidR="000E559E">
        <w:rPr>
          <w:rFonts w:eastAsia="宋体" w:hint="eastAsia"/>
          <w:b/>
          <w:noProof/>
          <w:lang w:eastAsia="zh-CN"/>
        </w:rPr>
        <w:t xml:space="preserve">RAN2 to discuss if there is open issue </w:t>
      </w:r>
      <w:r w:rsidR="00B870CD">
        <w:rPr>
          <w:rFonts w:eastAsia="宋体" w:hint="eastAsia"/>
          <w:b/>
          <w:noProof/>
          <w:lang w:eastAsia="zh-CN"/>
        </w:rPr>
        <w:t>2</w:t>
      </w:r>
      <w:r w:rsidR="000E559E">
        <w:rPr>
          <w:rFonts w:eastAsia="宋体" w:hint="eastAsia"/>
          <w:b/>
          <w:noProof/>
          <w:lang w:eastAsia="zh-CN"/>
        </w:rPr>
        <w:t xml:space="preserve">: </w:t>
      </w:r>
      <w:r w:rsidR="005273CA" w:rsidRPr="005273CA">
        <w:rPr>
          <w:rFonts w:eastAsia="宋体"/>
          <w:b/>
          <w:noProof/>
          <w:lang w:eastAsia="zh-CN"/>
        </w:rPr>
        <w:t xml:space="preserve">The requirement from SA2 on NG-RAN providing an accurate CGI to 5GC after UE has entered CONNECTED state is not feasible </w:t>
      </w:r>
      <w:r w:rsidR="005273CA">
        <w:rPr>
          <w:rFonts w:eastAsia="宋体" w:hint="eastAsia"/>
          <w:b/>
          <w:noProof/>
          <w:lang w:eastAsia="zh-CN"/>
        </w:rPr>
        <w:t>in</w:t>
      </w:r>
      <w:r w:rsidR="005273CA" w:rsidRPr="005273CA">
        <w:rPr>
          <w:rFonts w:eastAsia="宋体"/>
          <w:b/>
          <w:noProof/>
          <w:lang w:eastAsia="zh-CN"/>
        </w:rPr>
        <w:t xml:space="preserve"> NG-RAN because the UE’s geographical area info reported from UE should be verified by network at first according to the reply LS SA3-LI.</w:t>
      </w:r>
    </w:p>
    <w:p w14:paraId="25237719" w14:textId="77777777" w:rsidR="00A66847" w:rsidRDefault="00A66847" w:rsidP="00A33A5D">
      <w:pPr>
        <w:spacing w:afterLines="50" w:after="120"/>
        <w:jc w:val="both"/>
        <w:rPr>
          <w:rFonts w:eastAsia="宋体"/>
          <w:noProof/>
          <w:szCs w:val="24"/>
          <w:lang w:eastAsia="zh-CN"/>
        </w:rPr>
      </w:pPr>
      <w:r>
        <w:rPr>
          <w:rFonts w:eastAsia="宋体" w:hint="eastAsia"/>
          <w:noProof/>
          <w:szCs w:val="24"/>
          <w:lang w:eastAsia="zh-CN"/>
        </w:rPr>
        <w:t xml:space="preserve">According to SA3LI reply LS, only network (LMF) can provide verified UE location. </w:t>
      </w:r>
      <w:r>
        <w:rPr>
          <w:rFonts w:eastAsia="宋体"/>
          <w:noProof/>
          <w:szCs w:val="24"/>
          <w:lang w:eastAsia="zh-CN"/>
        </w:rPr>
        <w:t>S</w:t>
      </w:r>
      <w:r>
        <w:rPr>
          <w:rFonts w:eastAsia="宋体" w:hint="eastAsia"/>
          <w:noProof/>
          <w:szCs w:val="24"/>
          <w:lang w:eastAsia="zh-CN"/>
        </w:rPr>
        <w:t>o if AMF wants any UE</w:t>
      </w:r>
      <w:r>
        <w:rPr>
          <w:rFonts w:eastAsia="宋体"/>
          <w:noProof/>
          <w:szCs w:val="24"/>
          <w:lang w:eastAsia="zh-CN"/>
        </w:rPr>
        <w:t>’</w:t>
      </w:r>
      <w:r>
        <w:rPr>
          <w:rFonts w:eastAsia="宋体" w:hint="eastAsia"/>
          <w:noProof/>
          <w:szCs w:val="24"/>
          <w:lang w:eastAsia="zh-CN"/>
        </w:rPr>
        <w:t xml:space="preserve">s location info for </w:t>
      </w:r>
      <w:r w:rsidRPr="00877DEA">
        <w:rPr>
          <w:rFonts w:eastAsia="宋体"/>
          <w:noProof/>
          <w:szCs w:val="24"/>
          <w:lang w:eastAsia="zh-CN"/>
        </w:rPr>
        <w:t>an emergency services call</w:t>
      </w:r>
      <w:r>
        <w:rPr>
          <w:rFonts w:eastAsia="宋体" w:hint="eastAsia"/>
          <w:noProof/>
          <w:szCs w:val="24"/>
          <w:lang w:eastAsia="zh-CN"/>
        </w:rPr>
        <w:t xml:space="preserve"> in CONNECTED mode, the best way is</w:t>
      </w:r>
      <w:r w:rsidRPr="00F9709D">
        <w:t xml:space="preserve"> </w:t>
      </w:r>
      <w:r w:rsidRPr="00F9709D">
        <w:rPr>
          <w:rFonts w:eastAsia="宋体"/>
          <w:noProof/>
          <w:szCs w:val="24"/>
          <w:lang w:eastAsia="zh-CN"/>
        </w:rPr>
        <w:t>invocation of LCS procedures via the LMF</w:t>
      </w:r>
      <w:r>
        <w:rPr>
          <w:rFonts w:eastAsia="宋体" w:hint="eastAsia"/>
          <w:noProof/>
          <w:szCs w:val="24"/>
          <w:lang w:eastAsia="zh-CN"/>
        </w:rPr>
        <w:t>.</w:t>
      </w:r>
    </w:p>
    <w:p w14:paraId="046739D8" w14:textId="1C0EAC31" w:rsidR="00A66847" w:rsidRPr="00B9436B" w:rsidRDefault="00A66847" w:rsidP="00A33A5D">
      <w:pPr>
        <w:spacing w:before="60" w:afterLines="50" w:after="120"/>
        <w:jc w:val="both"/>
        <w:rPr>
          <w:rFonts w:eastAsia="宋体"/>
          <w:b/>
          <w:noProof/>
          <w:szCs w:val="24"/>
          <w:lang w:eastAsia="zh-CN"/>
        </w:rPr>
      </w:pPr>
      <w:r w:rsidRPr="00B9436B">
        <w:rPr>
          <w:rFonts w:eastAsia="宋体" w:hint="eastAsia"/>
          <w:b/>
          <w:noProof/>
          <w:lang w:eastAsia="zh-CN"/>
        </w:rPr>
        <w:t>Proposal 4:</w:t>
      </w:r>
      <w:r w:rsidR="00B9436B" w:rsidRPr="00B9436B">
        <w:rPr>
          <w:rFonts w:eastAsia="宋体" w:hint="eastAsia"/>
          <w:b/>
          <w:noProof/>
          <w:lang w:eastAsia="zh-CN"/>
        </w:rPr>
        <w:t xml:space="preserve"> If </w:t>
      </w:r>
      <w:r w:rsidR="00B9436B" w:rsidRPr="00B9436B">
        <w:rPr>
          <w:rFonts w:eastAsia="宋体" w:hint="eastAsia"/>
          <w:b/>
          <w:noProof/>
          <w:szCs w:val="24"/>
          <w:lang w:eastAsia="zh-CN"/>
        </w:rPr>
        <w:t>AMF wants any UE</w:t>
      </w:r>
      <w:r w:rsidR="00B9436B" w:rsidRPr="00B9436B">
        <w:rPr>
          <w:rFonts w:eastAsia="宋体"/>
          <w:b/>
          <w:noProof/>
          <w:szCs w:val="24"/>
          <w:lang w:eastAsia="zh-CN"/>
        </w:rPr>
        <w:t>’</w:t>
      </w:r>
      <w:r w:rsidR="00B9436B" w:rsidRPr="00B9436B">
        <w:rPr>
          <w:rFonts w:eastAsia="宋体" w:hint="eastAsia"/>
          <w:b/>
          <w:noProof/>
          <w:szCs w:val="24"/>
          <w:lang w:eastAsia="zh-CN"/>
        </w:rPr>
        <w:t xml:space="preserve">s location info for </w:t>
      </w:r>
      <w:r w:rsidR="00B9436B" w:rsidRPr="00B9436B">
        <w:rPr>
          <w:rFonts w:eastAsia="宋体"/>
          <w:b/>
          <w:noProof/>
          <w:szCs w:val="24"/>
          <w:lang w:eastAsia="zh-CN"/>
        </w:rPr>
        <w:t>an emergency services call</w:t>
      </w:r>
      <w:r w:rsidR="00B9436B" w:rsidRPr="00B9436B">
        <w:rPr>
          <w:rFonts w:eastAsia="宋体" w:hint="eastAsia"/>
          <w:b/>
          <w:noProof/>
          <w:szCs w:val="24"/>
          <w:lang w:eastAsia="zh-CN"/>
        </w:rPr>
        <w:t xml:space="preserve"> in CONNECTED mode, the best way is</w:t>
      </w:r>
      <w:r w:rsidR="00B9436B" w:rsidRPr="00B9436B">
        <w:rPr>
          <w:b/>
        </w:rPr>
        <w:t xml:space="preserve"> </w:t>
      </w:r>
      <w:r w:rsidR="00B9436B" w:rsidRPr="00B9436B">
        <w:rPr>
          <w:rFonts w:eastAsia="宋体"/>
          <w:b/>
          <w:noProof/>
          <w:szCs w:val="24"/>
          <w:lang w:eastAsia="zh-CN"/>
        </w:rPr>
        <w:t>invocation of LCS procedures via LMF</w:t>
      </w:r>
      <w:r w:rsidR="005A4BE6">
        <w:rPr>
          <w:rFonts w:eastAsia="宋体" w:hint="eastAsia"/>
          <w:b/>
          <w:noProof/>
          <w:szCs w:val="24"/>
          <w:lang w:eastAsia="zh-CN"/>
        </w:rPr>
        <w:t xml:space="preserve">, </w:t>
      </w:r>
      <w:r w:rsidR="00277D93">
        <w:rPr>
          <w:rFonts w:eastAsia="宋体" w:hint="eastAsia"/>
          <w:b/>
          <w:noProof/>
          <w:szCs w:val="24"/>
          <w:lang w:eastAsia="zh-CN"/>
        </w:rPr>
        <w:t>instead of</w:t>
      </w:r>
      <w:r w:rsidR="005A4BE6">
        <w:rPr>
          <w:rFonts w:eastAsia="宋体" w:hint="eastAsia"/>
          <w:b/>
          <w:noProof/>
          <w:szCs w:val="24"/>
          <w:lang w:eastAsia="zh-CN"/>
        </w:rPr>
        <w:t xml:space="preserve"> ask</w:t>
      </w:r>
      <w:r w:rsidR="00277D93">
        <w:rPr>
          <w:rFonts w:eastAsia="宋体" w:hint="eastAsia"/>
          <w:b/>
          <w:noProof/>
          <w:szCs w:val="24"/>
          <w:lang w:eastAsia="zh-CN"/>
        </w:rPr>
        <w:t>ing</w:t>
      </w:r>
      <w:r w:rsidR="005A4BE6">
        <w:rPr>
          <w:rFonts w:eastAsia="宋体" w:hint="eastAsia"/>
          <w:b/>
          <w:noProof/>
          <w:szCs w:val="24"/>
          <w:lang w:eastAsia="zh-CN"/>
        </w:rPr>
        <w:t xml:space="preserve"> for the accurate CGI from NG-RAN.</w:t>
      </w:r>
    </w:p>
    <w:p w14:paraId="509723CD" w14:textId="6F420BC4" w:rsidR="00840F9C" w:rsidRPr="00840F9C" w:rsidRDefault="00840F9C" w:rsidP="00A33A5D">
      <w:pPr>
        <w:spacing w:before="60" w:afterLines="50" w:after="120"/>
        <w:jc w:val="both"/>
        <w:rPr>
          <w:rFonts w:eastAsia="宋体"/>
          <w:noProof/>
          <w:szCs w:val="24"/>
          <w:lang w:eastAsia="zh-CN"/>
        </w:rPr>
      </w:pPr>
      <w:r w:rsidRPr="00840F9C">
        <w:rPr>
          <w:rFonts w:eastAsia="宋体"/>
          <w:noProof/>
          <w:szCs w:val="24"/>
          <w:lang w:eastAsia="zh-CN"/>
        </w:rPr>
        <w:t>T</w:t>
      </w:r>
      <w:r w:rsidRPr="00840F9C">
        <w:rPr>
          <w:rFonts w:eastAsia="宋体" w:hint="eastAsia"/>
          <w:noProof/>
          <w:szCs w:val="24"/>
          <w:lang w:eastAsia="zh-CN"/>
        </w:rPr>
        <w:t xml:space="preserve">here </w:t>
      </w:r>
      <w:r>
        <w:rPr>
          <w:rFonts w:eastAsia="宋体" w:hint="eastAsia"/>
          <w:noProof/>
          <w:szCs w:val="24"/>
          <w:lang w:eastAsia="zh-CN"/>
        </w:rPr>
        <w:t>is securty issue in NR-RAN in TN that NG-RAN should not trieve UE</w:t>
      </w:r>
      <w:r>
        <w:rPr>
          <w:rFonts w:eastAsia="宋体"/>
          <w:noProof/>
          <w:szCs w:val="24"/>
          <w:lang w:eastAsia="zh-CN"/>
        </w:rPr>
        <w:t>’</w:t>
      </w:r>
      <w:r>
        <w:rPr>
          <w:rFonts w:eastAsia="宋体" w:hint="eastAsia"/>
          <w:noProof/>
          <w:szCs w:val="24"/>
          <w:lang w:eastAsia="zh-CN"/>
        </w:rPr>
        <w:t>s accurate location info except of the CGI level in TN</w:t>
      </w:r>
      <w:r w:rsidR="00007453">
        <w:rPr>
          <w:rFonts w:eastAsia="宋体" w:hint="eastAsia"/>
          <w:noProof/>
          <w:szCs w:val="24"/>
          <w:lang w:eastAsia="zh-CN"/>
        </w:rPr>
        <w:t xml:space="preserve"> from UE</w:t>
      </w:r>
      <w:r w:rsidR="001062AD">
        <w:rPr>
          <w:rFonts w:eastAsia="宋体" w:hint="eastAsia"/>
          <w:noProof/>
          <w:szCs w:val="24"/>
          <w:lang w:eastAsia="zh-CN"/>
        </w:rPr>
        <w:t xml:space="preserve"> unless the autorit</w:t>
      </w:r>
      <w:r w:rsidR="003348FC">
        <w:rPr>
          <w:rFonts w:eastAsia="宋体" w:hint="eastAsia"/>
          <w:noProof/>
          <w:szCs w:val="24"/>
          <w:lang w:eastAsia="zh-CN"/>
        </w:rPr>
        <w:t>ies</w:t>
      </w:r>
      <w:r w:rsidR="001062AD">
        <w:rPr>
          <w:rFonts w:eastAsia="宋体" w:hint="eastAsia"/>
          <w:noProof/>
          <w:szCs w:val="24"/>
          <w:lang w:eastAsia="zh-CN"/>
        </w:rPr>
        <w:t xml:space="preserve"> for SON/MDT</w:t>
      </w:r>
      <w:r>
        <w:rPr>
          <w:rFonts w:eastAsia="宋体" w:hint="eastAsia"/>
          <w:noProof/>
          <w:szCs w:val="24"/>
          <w:lang w:eastAsia="zh-CN"/>
        </w:rPr>
        <w:t xml:space="preserve">. </w:t>
      </w:r>
      <w:r w:rsidR="0060322D">
        <w:rPr>
          <w:rFonts w:eastAsia="宋体"/>
          <w:noProof/>
          <w:szCs w:val="24"/>
          <w:lang w:eastAsia="zh-CN"/>
        </w:rPr>
        <w:t>N</w:t>
      </w:r>
      <w:r w:rsidR="0060322D">
        <w:rPr>
          <w:rFonts w:eastAsia="宋体" w:hint="eastAsia"/>
          <w:noProof/>
          <w:szCs w:val="24"/>
          <w:lang w:eastAsia="zh-CN"/>
        </w:rPr>
        <w:t>G-RAN should not retrieve UE</w:t>
      </w:r>
      <w:r w:rsidR="0060322D">
        <w:rPr>
          <w:rFonts w:eastAsia="宋体"/>
          <w:noProof/>
          <w:szCs w:val="24"/>
          <w:lang w:eastAsia="zh-CN"/>
        </w:rPr>
        <w:t>’</w:t>
      </w:r>
      <w:r w:rsidR="0060322D">
        <w:rPr>
          <w:rFonts w:eastAsia="宋体" w:hint="eastAsia"/>
          <w:noProof/>
          <w:szCs w:val="24"/>
          <w:lang w:eastAsia="zh-CN"/>
        </w:rPr>
        <w:t>s accurate location info from LMF in TS38.305</w:t>
      </w:r>
      <w:r w:rsidR="00980E88">
        <w:rPr>
          <w:rFonts w:eastAsia="宋体" w:hint="eastAsia"/>
          <w:noProof/>
          <w:szCs w:val="24"/>
          <w:lang w:eastAsia="zh-CN"/>
        </w:rPr>
        <w:t xml:space="preserve"> either</w:t>
      </w:r>
      <w:r w:rsidR="0060322D">
        <w:rPr>
          <w:rFonts w:eastAsia="宋体" w:hint="eastAsia"/>
          <w:noProof/>
          <w:szCs w:val="24"/>
          <w:lang w:eastAsia="zh-CN"/>
        </w:rPr>
        <w:t xml:space="preserve">. </w:t>
      </w:r>
      <w:r>
        <w:rPr>
          <w:rFonts w:eastAsia="宋体" w:hint="eastAsia"/>
          <w:noProof/>
          <w:szCs w:val="24"/>
          <w:lang w:eastAsia="zh-CN"/>
        </w:rPr>
        <w:t>However the</w:t>
      </w:r>
      <w:r w:rsidR="00980E88">
        <w:rPr>
          <w:rFonts w:eastAsia="宋体" w:hint="eastAsia"/>
          <w:noProof/>
          <w:szCs w:val="24"/>
          <w:lang w:eastAsia="zh-CN"/>
        </w:rPr>
        <w:t>re are some candidate solutions</w:t>
      </w:r>
      <w:r>
        <w:rPr>
          <w:rFonts w:eastAsia="宋体" w:hint="eastAsia"/>
          <w:noProof/>
          <w:szCs w:val="24"/>
          <w:lang w:eastAsia="zh-CN"/>
        </w:rPr>
        <w:t xml:space="preserve"> based on </w:t>
      </w:r>
      <w:r w:rsidR="00980E88">
        <w:rPr>
          <w:rFonts w:eastAsia="宋体" w:hint="eastAsia"/>
          <w:noProof/>
          <w:szCs w:val="24"/>
          <w:lang w:eastAsia="zh-CN"/>
        </w:rPr>
        <w:t xml:space="preserve">that </w:t>
      </w:r>
      <w:r>
        <w:rPr>
          <w:rFonts w:eastAsia="宋体" w:hint="eastAsia"/>
          <w:noProof/>
          <w:szCs w:val="24"/>
          <w:lang w:eastAsia="zh-CN"/>
        </w:rPr>
        <w:t>NG-RAN should retrieve the UE</w:t>
      </w:r>
      <w:r>
        <w:rPr>
          <w:rFonts w:eastAsia="宋体"/>
          <w:noProof/>
          <w:szCs w:val="24"/>
          <w:lang w:eastAsia="zh-CN"/>
        </w:rPr>
        <w:t>’</w:t>
      </w:r>
      <w:r>
        <w:rPr>
          <w:rFonts w:eastAsia="宋体" w:hint="eastAsia"/>
          <w:noProof/>
          <w:szCs w:val="24"/>
          <w:lang w:eastAsia="zh-CN"/>
        </w:rPr>
        <w:t xml:space="preserve">s location info except of CGI </w:t>
      </w:r>
      <w:r w:rsidR="00980E88">
        <w:rPr>
          <w:rFonts w:eastAsia="宋体" w:hint="eastAsia"/>
          <w:noProof/>
          <w:szCs w:val="24"/>
          <w:lang w:eastAsia="zh-CN"/>
        </w:rPr>
        <w:t>in</w:t>
      </w:r>
      <w:r>
        <w:rPr>
          <w:rFonts w:eastAsia="宋体" w:hint="eastAsia"/>
          <w:noProof/>
          <w:szCs w:val="24"/>
          <w:lang w:eastAsia="zh-CN"/>
        </w:rPr>
        <w:t xml:space="preserve"> </w:t>
      </w:r>
      <w:r w:rsidR="0060322D">
        <w:rPr>
          <w:rFonts w:eastAsia="宋体" w:hint="eastAsia"/>
          <w:noProof/>
          <w:szCs w:val="24"/>
          <w:lang w:eastAsia="zh-CN"/>
        </w:rPr>
        <w:t xml:space="preserve">the </w:t>
      </w:r>
      <w:r>
        <w:rPr>
          <w:rFonts w:eastAsia="宋体" w:hint="eastAsia"/>
          <w:noProof/>
          <w:szCs w:val="24"/>
          <w:lang w:eastAsia="zh-CN"/>
        </w:rPr>
        <w:t>reply LS</w:t>
      </w:r>
      <w:r w:rsidR="0060322D" w:rsidRPr="0060322D">
        <w:rPr>
          <w:rFonts w:eastAsia="宋体" w:hint="eastAsia"/>
          <w:noProof/>
          <w:szCs w:val="24"/>
          <w:lang w:eastAsia="zh-CN"/>
        </w:rPr>
        <w:t xml:space="preserve"> </w:t>
      </w:r>
      <w:r w:rsidR="0060322D">
        <w:rPr>
          <w:rFonts w:eastAsia="宋体" w:hint="eastAsia"/>
          <w:noProof/>
          <w:szCs w:val="24"/>
          <w:lang w:eastAsia="zh-CN"/>
        </w:rPr>
        <w:t>SA2</w:t>
      </w:r>
      <w:r>
        <w:rPr>
          <w:rFonts w:eastAsia="宋体" w:hint="eastAsia"/>
          <w:noProof/>
          <w:szCs w:val="24"/>
          <w:lang w:eastAsia="zh-CN"/>
        </w:rPr>
        <w:t xml:space="preserve">. </w:t>
      </w:r>
      <w:r>
        <w:rPr>
          <w:rFonts w:eastAsia="宋体"/>
          <w:noProof/>
          <w:szCs w:val="24"/>
          <w:lang w:eastAsia="zh-CN"/>
        </w:rPr>
        <w:t>S</w:t>
      </w:r>
      <w:r>
        <w:rPr>
          <w:rFonts w:eastAsia="宋体" w:hint="eastAsia"/>
          <w:noProof/>
          <w:szCs w:val="24"/>
          <w:lang w:eastAsia="zh-CN"/>
        </w:rPr>
        <w:t>o it is necessary to further check with SA3/SA3LI the security issue.</w:t>
      </w:r>
      <w:r w:rsidR="001A6537">
        <w:rPr>
          <w:rFonts w:eastAsia="宋体" w:hint="eastAsia"/>
          <w:noProof/>
          <w:szCs w:val="24"/>
          <w:lang w:eastAsia="zh-CN"/>
        </w:rPr>
        <w:t xml:space="preserve"> </w:t>
      </w:r>
      <w:r w:rsidR="00980E88">
        <w:rPr>
          <w:rFonts w:eastAsia="宋体" w:hint="eastAsia"/>
          <w:noProof/>
          <w:szCs w:val="24"/>
          <w:lang w:eastAsia="zh-CN"/>
        </w:rPr>
        <w:t>Unfortunatelly</w:t>
      </w:r>
      <w:r w:rsidR="001A6537">
        <w:rPr>
          <w:rFonts w:eastAsia="宋体" w:hint="eastAsia"/>
          <w:noProof/>
          <w:szCs w:val="24"/>
          <w:lang w:eastAsia="zh-CN"/>
        </w:rPr>
        <w:t xml:space="preserve"> the LS from RAN2 to SA3[1] is not treated yet in SA3.</w:t>
      </w:r>
    </w:p>
    <w:p w14:paraId="1A1ADDC7" w14:textId="02646135" w:rsidR="004B4CFA" w:rsidRDefault="000E559E" w:rsidP="00A33A5D">
      <w:pPr>
        <w:spacing w:before="60" w:afterLines="50" w:after="120"/>
        <w:jc w:val="both"/>
        <w:rPr>
          <w:rFonts w:eastAsia="宋体"/>
          <w:b/>
          <w:noProof/>
          <w:lang w:eastAsia="zh-CN"/>
        </w:rPr>
      </w:pPr>
      <w:r w:rsidRPr="00C84886">
        <w:rPr>
          <w:rFonts w:eastAsia="宋体" w:hint="eastAsia"/>
          <w:b/>
          <w:noProof/>
          <w:lang w:eastAsia="zh-CN"/>
        </w:rPr>
        <w:t xml:space="preserve">Proposal </w:t>
      </w:r>
      <w:r w:rsidR="00440BF8">
        <w:rPr>
          <w:rFonts w:eastAsia="宋体" w:hint="eastAsia"/>
          <w:b/>
          <w:noProof/>
          <w:lang w:eastAsia="zh-CN"/>
        </w:rPr>
        <w:t>5</w:t>
      </w:r>
      <w:r w:rsidRPr="00C84886">
        <w:rPr>
          <w:rFonts w:eastAsia="宋体" w:hint="eastAsia"/>
          <w:b/>
          <w:noProof/>
          <w:lang w:eastAsia="zh-CN"/>
        </w:rPr>
        <w:t xml:space="preserve">: </w:t>
      </w:r>
      <w:r w:rsidR="00C006CF">
        <w:rPr>
          <w:rFonts w:eastAsia="宋体" w:hint="eastAsia"/>
          <w:b/>
          <w:noProof/>
          <w:lang w:eastAsia="zh-CN"/>
        </w:rPr>
        <w:t xml:space="preserve">RAN2 to </w:t>
      </w:r>
      <w:r w:rsidR="004E56CA">
        <w:rPr>
          <w:rFonts w:eastAsia="宋体" w:hint="eastAsia"/>
          <w:b/>
          <w:noProof/>
          <w:lang w:eastAsia="zh-CN"/>
        </w:rPr>
        <w:t xml:space="preserve">disccus if we </w:t>
      </w:r>
      <w:r w:rsidR="00C006CF">
        <w:rPr>
          <w:rFonts w:eastAsia="宋体" w:hint="eastAsia"/>
          <w:b/>
          <w:noProof/>
          <w:lang w:eastAsia="zh-CN"/>
        </w:rPr>
        <w:t>s</w:t>
      </w:r>
      <w:r w:rsidR="007B0E34" w:rsidRPr="00C84886">
        <w:rPr>
          <w:rFonts w:eastAsia="宋体" w:hint="eastAsia"/>
          <w:b/>
          <w:noProof/>
          <w:lang w:eastAsia="zh-CN"/>
        </w:rPr>
        <w:t xml:space="preserve">end an LS to </w:t>
      </w:r>
      <w:r w:rsidR="00840F9C">
        <w:rPr>
          <w:rFonts w:eastAsia="宋体" w:hint="eastAsia"/>
          <w:b/>
          <w:noProof/>
          <w:lang w:eastAsia="zh-CN"/>
        </w:rPr>
        <w:t>SA3/</w:t>
      </w:r>
      <w:r w:rsidR="007B0E34" w:rsidRPr="00C84886">
        <w:rPr>
          <w:rFonts w:eastAsia="宋体" w:hint="eastAsia"/>
          <w:b/>
          <w:noProof/>
          <w:lang w:eastAsia="zh-CN"/>
        </w:rPr>
        <w:t xml:space="preserve">SA3LI to </w:t>
      </w:r>
      <w:r w:rsidR="007B0E34">
        <w:rPr>
          <w:rFonts w:eastAsia="宋体" w:hint="eastAsia"/>
          <w:b/>
          <w:noProof/>
          <w:lang w:eastAsia="zh-CN"/>
        </w:rPr>
        <w:t xml:space="preserve">further </w:t>
      </w:r>
      <w:r w:rsidR="004B4CFA">
        <w:rPr>
          <w:rFonts w:eastAsia="宋体" w:hint="eastAsia"/>
          <w:b/>
          <w:noProof/>
          <w:lang w:eastAsia="zh-CN"/>
        </w:rPr>
        <w:t>check:</w:t>
      </w:r>
    </w:p>
    <w:p w14:paraId="71D598F8" w14:textId="4B1D6CEB" w:rsidR="00DA721D" w:rsidRDefault="00DA721D" w:rsidP="00A33A5D">
      <w:pPr>
        <w:pStyle w:val="af4"/>
        <w:numPr>
          <w:ilvl w:val="0"/>
          <w:numId w:val="36"/>
        </w:numPr>
        <w:spacing w:afterLines="50" w:after="120"/>
        <w:jc w:val="both"/>
        <w:rPr>
          <w:rFonts w:ascii="Times New Roman" w:eastAsia="宋体" w:hAnsi="Times New Roman" w:cs="Times New Roman"/>
          <w:b/>
          <w:noProof/>
        </w:rPr>
      </w:pPr>
      <w:r>
        <w:rPr>
          <w:rFonts w:ascii="Times New Roman" w:eastAsia="宋体" w:hAnsi="Times New Roman" w:cs="Times New Roman"/>
          <w:b/>
          <w:noProof/>
        </w:rPr>
        <w:t>If</w:t>
      </w:r>
      <w:r>
        <w:rPr>
          <w:rFonts w:ascii="Times New Roman" w:eastAsia="宋体" w:hAnsi="Times New Roman" w:cs="Times New Roman" w:hint="eastAsia"/>
          <w:b/>
          <w:noProof/>
        </w:rPr>
        <w:t xml:space="preserve"> </w:t>
      </w:r>
      <w:r w:rsidR="007B0E34" w:rsidRPr="004B4CFA">
        <w:rPr>
          <w:rFonts w:ascii="Times New Roman" w:eastAsia="宋体" w:hAnsi="Times New Roman" w:cs="Times New Roman"/>
          <w:b/>
          <w:noProof/>
        </w:rPr>
        <w:t xml:space="preserve">NG-RAN </w:t>
      </w:r>
      <w:r w:rsidR="00840F9C" w:rsidRPr="004B4CFA">
        <w:rPr>
          <w:rFonts w:ascii="Times New Roman" w:eastAsia="宋体" w:hAnsi="Times New Roman" w:cs="Times New Roman"/>
          <w:b/>
          <w:noProof/>
        </w:rPr>
        <w:t>is permitted to retrieve</w:t>
      </w:r>
      <w:r w:rsidR="007B0E34" w:rsidRPr="004B4CFA">
        <w:rPr>
          <w:rFonts w:ascii="Times New Roman" w:eastAsia="宋体" w:hAnsi="Times New Roman" w:cs="Times New Roman"/>
          <w:b/>
          <w:noProof/>
        </w:rPr>
        <w:t xml:space="preserve"> the UE’s location info from LMF which is verified by </w:t>
      </w:r>
      <w:r w:rsidR="00B1770D">
        <w:rPr>
          <w:rFonts w:ascii="Times New Roman" w:eastAsia="宋体" w:hAnsi="Times New Roman" w:cs="Times New Roman" w:hint="eastAsia"/>
          <w:b/>
          <w:noProof/>
        </w:rPr>
        <w:t>LMF</w:t>
      </w:r>
      <w:r w:rsidR="00CB6DB9">
        <w:rPr>
          <w:rFonts w:ascii="Times New Roman" w:eastAsia="宋体" w:hAnsi="Times New Roman" w:cs="Times New Roman" w:hint="eastAsia"/>
          <w:b/>
          <w:noProof/>
        </w:rPr>
        <w:t xml:space="preserve"> and </w:t>
      </w:r>
      <w:r w:rsidR="00CB6DB9">
        <w:rPr>
          <w:rFonts w:ascii="Times New Roman" w:eastAsia="宋体" w:hAnsi="Times New Roman" w:cs="Times New Roman"/>
          <w:b/>
          <w:noProof/>
        </w:rPr>
        <w:t>what</w:t>
      </w:r>
      <w:r w:rsidR="00CB6DB9">
        <w:rPr>
          <w:rFonts w:ascii="Times New Roman" w:eastAsia="宋体" w:hAnsi="Times New Roman" w:cs="Times New Roman" w:hint="eastAsia"/>
          <w:b/>
          <w:noProof/>
        </w:rPr>
        <w:t xml:space="preserve"> the </w:t>
      </w:r>
      <w:r w:rsidR="00CB6DB9" w:rsidRPr="00CB6DB9">
        <w:rPr>
          <w:rFonts w:ascii="Times New Roman" w:eastAsia="宋体" w:hAnsi="Times New Roman" w:cs="Times New Roman"/>
          <w:b/>
          <w:noProof/>
        </w:rPr>
        <w:t>granularity</w:t>
      </w:r>
      <w:r w:rsidR="00BD62D1">
        <w:rPr>
          <w:rFonts w:ascii="Times New Roman" w:eastAsia="宋体" w:hAnsi="Times New Roman" w:cs="Times New Roman" w:hint="eastAsia"/>
          <w:b/>
          <w:noProof/>
        </w:rPr>
        <w:t xml:space="preserve"> </w:t>
      </w:r>
      <w:r w:rsidR="00CB6DB9">
        <w:rPr>
          <w:rFonts w:ascii="Times New Roman" w:eastAsia="宋体" w:hAnsi="Times New Roman" w:cs="Times New Roman" w:hint="eastAsia"/>
          <w:b/>
          <w:noProof/>
        </w:rPr>
        <w:t>is</w:t>
      </w:r>
      <w:r w:rsidR="004B4CFA" w:rsidRPr="004B4CFA">
        <w:rPr>
          <w:rFonts w:ascii="Times New Roman" w:eastAsia="宋体" w:hAnsi="Times New Roman" w:cs="Times New Roman"/>
          <w:b/>
          <w:noProof/>
        </w:rPr>
        <w:t>;</w:t>
      </w:r>
    </w:p>
    <w:p w14:paraId="3FB3B256" w14:textId="4EE6C8A5" w:rsidR="007B0E34" w:rsidRDefault="00DA721D" w:rsidP="00A33A5D">
      <w:pPr>
        <w:pStyle w:val="af4"/>
        <w:numPr>
          <w:ilvl w:val="0"/>
          <w:numId w:val="36"/>
        </w:numPr>
        <w:spacing w:afterLines="50" w:after="120"/>
        <w:jc w:val="both"/>
        <w:rPr>
          <w:rFonts w:ascii="Times New Roman" w:eastAsia="宋体" w:hAnsi="Times New Roman" w:cs="Times New Roman"/>
          <w:b/>
          <w:noProof/>
        </w:rPr>
      </w:pPr>
      <w:r>
        <w:rPr>
          <w:rFonts w:ascii="Times New Roman" w:eastAsia="宋体" w:hAnsi="Times New Roman" w:cs="Times New Roman"/>
          <w:b/>
          <w:noProof/>
        </w:rPr>
        <w:t>If</w:t>
      </w:r>
      <w:r>
        <w:rPr>
          <w:rFonts w:ascii="Times New Roman" w:eastAsia="宋体" w:hAnsi="Times New Roman" w:cs="Times New Roman" w:hint="eastAsia"/>
          <w:b/>
          <w:noProof/>
        </w:rPr>
        <w:t xml:space="preserve"> </w:t>
      </w:r>
      <w:r>
        <w:rPr>
          <w:rFonts w:ascii="Times New Roman" w:eastAsia="宋体" w:hAnsi="Times New Roman" w:cs="Times New Roman"/>
          <w:b/>
          <w:noProof/>
        </w:rPr>
        <w:t>NG-RAN</w:t>
      </w:r>
      <w:r>
        <w:rPr>
          <w:rFonts w:ascii="Times New Roman" w:eastAsia="宋体" w:hAnsi="Times New Roman" w:cs="Times New Roman" w:hint="eastAsia"/>
          <w:b/>
          <w:noProof/>
        </w:rPr>
        <w:t xml:space="preserve"> </w:t>
      </w:r>
      <w:r w:rsidR="00B11927" w:rsidRPr="00DA721D">
        <w:rPr>
          <w:rFonts w:ascii="Times New Roman" w:eastAsia="宋体" w:hAnsi="Times New Roman" w:cs="Times New Roman"/>
          <w:b/>
          <w:noProof/>
        </w:rPr>
        <w:t xml:space="preserve">is permitted to retrieve the UE’s location info </w:t>
      </w:r>
      <w:r w:rsidR="00652377" w:rsidRPr="00DA721D">
        <w:rPr>
          <w:rFonts w:ascii="Times New Roman" w:eastAsia="宋体" w:hAnsi="Times New Roman" w:cs="Times New Roman"/>
          <w:b/>
          <w:noProof/>
        </w:rPr>
        <w:t xml:space="preserve">directly </w:t>
      </w:r>
      <w:r w:rsidR="00B902CF" w:rsidRPr="00DA721D">
        <w:rPr>
          <w:rFonts w:ascii="Times New Roman" w:eastAsia="宋体" w:hAnsi="Times New Roman" w:cs="Times New Roman"/>
          <w:b/>
          <w:noProof/>
        </w:rPr>
        <w:t>from UE which is UE-negnerated location info</w:t>
      </w:r>
      <w:r w:rsidR="00656C47" w:rsidRPr="00DA721D">
        <w:rPr>
          <w:rFonts w:ascii="Times New Roman" w:eastAsia="宋体" w:hAnsi="Times New Roman" w:cs="Times New Roman" w:hint="eastAsia"/>
          <w:b/>
          <w:noProof/>
        </w:rPr>
        <w:t xml:space="preserve">, </w:t>
      </w:r>
      <w:r w:rsidR="0063208B">
        <w:rPr>
          <w:rFonts w:ascii="Times New Roman" w:eastAsia="宋体" w:hAnsi="Times New Roman" w:cs="Times New Roman" w:hint="eastAsia"/>
          <w:b/>
          <w:noProof/>
        </w:rPr>
        <w:t>but not</w:t>
      </w:r>
      <w:r w:rsidR="00656C47" w:rsidRPr="00DA721D">
        <w:rPr>
          <w:rFonts w:ascii="Times New Roman" w:eastAsia="宋体" w:hAnsi="Times New Roman" w:cs="Times New Roman" w:hint="eastAsia"/>
          <w:b/>
          <w:noProof/>
        </w:rPr>
        <w:t xml:space="preserve"> for network selection purpose</w:t>
      </w:r>
      <w:r w:rsidR="00BD62D1">
        <w:rPr>
          <w:rFonts w:ascii="Times New Roman" w:eastAsia="宋体" w:hAnsi="Times New Roman" w:cs="Times New Roman" w:hint="eastAsia"/>
          <w:b/>
          <w:noProof/>
        </w:rPr>
        <w:t xml:space="preserve">, and </w:t>
      </w:r>
      <w:r w:rsidR="00BD62D1">
        <w:rPr>
          <w:rFonts w:ascii="Times New Roman" w:eastAsia="宋体" w:hAnsi="Times New Roman" w:cs="Times New Roman"/>
          <w:b/>
          <w:noProof/>
        </w:rPr>
        <w:t>what</w:t>
      </w:r>
      <w:r w:rsidR="00BD62D1">
        <w:rPr>
          <w:rFonts w:ascii="Times New Roman" w:eastAsia="宋体" w:hAnsi="Times New Roman" w:cs="Times New Roman" w:hint="eastAsia"/>
          <w:b/>
          <w:noProof/>
        </w:rPr>
        <w:t xml:space="preserve"> the </w:t>
      </w:r>
      <w:r w:rsidR="00BD62D1" w:rsidRPr="00BD62D1">
        <w:rPr>
          <w:rFonts w:ascii="Times New Roman" w:eastAsia="宋体" w:hAnsi="Times New Roman" w:cs="Times New Roman"/>
          <w:b/>
          <w:noProof/>
        </w:rPr>
        <w:t>granularity</w:t>
      </w:r>
      <w:r w:rsidR="00BD62D1">
        <w:rPr>
          <w:rFonts w:ascii="Times New Roman" w:eastAsia="宋体" w:hAnsi="Times New Roman" w:cs="Times New Roman" w:hint="eastAsia"/>
          <w:b/>
          <w:noProof/>
        </w:rPr>
        <w:t xml:space="preserve"> is</w:t>
      </w:r>
      <w:r w:rsidR="007B0E34" w:rsidRPr="00DA721D">
        <w:rPr>
          <w:rFonts w:ascii="Times New Roman" w:eastAsia="宋体" w:hAnsi="Times New Roman" w:cs="Times New Roman"/>
          <w:b/>
          <w:noProof/>
        </w:rPr>
        <w:t xml:space="preserve">. </w:t>
      </w:r>
    </w:p>
    <w:p w14:paraId="1EC13399" w14:textId="76BB59CD" w:rsidR="00AB45F3" w:rsidRPr="00AB45F3" w:rsidRDefault="00A33A5D" w:rsidP="00A33A5D">
      <w:pPr>
        <w:spacing w:afterLines="50" w:after="120"/>
        <w:jc w:val="both"/>
        <w:rPr>
          <w:rFonts w:eastAsia="宋体"/>
          <w:b/>
          <w:noProof/>
        </w:rPr>
      </w:pPr>
      <w:r w:rsidRPr="00C84886">
        <w:rPr>
          <w:rFonts w:eastAsia="宋体" w:hint="eastAsia"/>
          <w:b/>
          <w:noProof/>
          <w:lang w:eastAsia="zh-CN"/>
        </w:rPr>
        <w:t xml:space="preserve">Proposal </w:t>
      </w:r>
      <w:r>
        <w:rPr>
          <w:rFonts w:eastAsia="宋体" w:hint="eastAsia"/>
          <w:b/>
          <w:noProof/>
          <w:lang w:eastAsia="zh-CN"/>
        </w:rPr>
        <w:t>5</w:t>
      </w:r>
      <w:r>
        <w:rPr>
          <w:rFonts w:eastAsia="宋体" w:hint="eastAsia"/>
          <w:b/>
          <w:noProof/>
          <w:lang w:eastAsia="zh-CN"/>
        </w:rPr>
        <w:t xml:space="preserve">bis: </w:t>
      </w:r>
      <w:r w:rsidR="00AB45F3" w:rsidRPr="00AB45F3">
        <w:rPr>
          <w:rFonts w:eastAsia="宋体"/>
          <w:b/>
          <w:noProof/>
        </w:rPr>
        <w:t xml:space="preserve">RAN2 to disccus if we send </w:t>
      </w:r>
      <w:r w:rsidR="00AB45F3">
        <w:rPr>
          <w:rFonts w:eastAsia="宋体" w:hint="eastAsia"/>
          <w:b/>
          <w:noProof/>
          <w:lang w:eastAsia="zh-CN"/>
        </w:rPr>
        <w:t>an</w:t>
      </w:r>
      <w:r w:rsidR="00AB45F3" w:rsidRPr="00AB45F3">
        <w:rPr>
          <w:rFonts w:eastAsia="宋体"/>
          <w:b/>
          <w:noProof/>
        </w:rPr>
        <w:t xml:space="preserve"> </w:t>
      </w:r>
      <w:r w:rsidR="00AB45F3">
        <w:rPr>
          <w:rFonts w:eastAsia="宋体" w:hint="eastAsia"/>
          <w:b/>
          <w:noProof/>
          <w:lang w:eastAsia="zh-CN"/>
        </w:rPr>
        <w:t xml:space="preserve">reply </w:t>
      </w:r>
      <w:r w:rsidR="00AB45F3" w:rsidRPr="00AB45F3">
        <w:rPr>
          <w:rFonts w:eastAsia="宋体"/>
          <w:b/>
          <w:noProof/>
        </w:rPr>
        <w:t xml:space="preserve">LS to </w:t>
      </w:r>
      <w:r w:rsidR="00AB45F3">
        <w:rPr>
          <w:rFonts w:eastAsia="宋体" w:hint="eastAsia"/>
          <w:b/>
          <w:noProof/>
          <w:lang w:eastAsia="zh-CN"/>
        </w:rPr>
        <w:t>SA2 on the accurate CGI requirement.</w:t>
      </w:r>
    </w:p>
    <w:p w14:paraId="2B937671" w14:textId="0AE9D5D1" w:rsidR="006E378E" w:rsidRPr="004E0B2E" w:rsidRDefault="006E378E" w:rsidP="006E378E">
      <w:pPr>
        <w:pStyle w:val="2"/>
        <w:rPr>
          <w:rFonts w:eastAsia="宋体"/>
          <w:lang w:eastAsia="zh-CN"/>
        </w:rPr>
      </w:pPr>
      <w:r>
        <w:rPr>
          <w:lang w:eastAsia="ko-KR"/>
        </w:rPr>
        <w:t>2.</w:t>
      </w:r>
      <w:r>
        <w:rPr>
          <w:rFonts w:eastAsia="宋体" w:hint="eastAsia"/>
          <w:lang w:eastAsia="zh-CN"/>
        </w:rPr>
        <w:t>3</w:t>
      </w:r>
      <w:r>
        <w:rPr>
          <w:lang w:eastAsia="ko-KR"/>
        </w:rPr>
        <w:tab/>
      </w:r>
      <w:r>
        <w:rPr>
          <w:rFonts w:eastAsia="宋体" w:hint="eastAsia"/>
          <w:lang w:eastAsia="zh-CN"/>
        </w:rPr>
        <w:t xml:space="preserve">Positioning methods for </w:t>
      </w:r>
      <w:r w:rsidR="00F17732">
        <w:rPr>
          <w:rFonts w:eastAsia="宋体" w:hint="eastAsia"/>
          <w:lang w:eastAsia="zh-CN"/>
        </w:rPr>
        <w:t xml:space="preserve">NTN </w:t>
      </w:r>
      <w:r>
        <w:rPr>
          <w:rFonts w:eastAsia="宋体" w:hint="eastAsia"/>
          <w:lang w:eastAsia="zh-CN"/>
        </w:rPr>
        <w:t>network</w:t>
      </w:r>
    </w:p>
    <w:p w14:paraId="656BB2AC" w14:textId="734043FB" w:rsidR="00F17732" w:rsidRDefault="007F21B5" w:rsidP="00F17732">
      <w:pPr>
        <w:rPr>
          <w:lang w:eastAsia="zh-CN"/>
        </w:rPr>
      </w:pPr>
      <w:r>
        <w:rPr>
          <w:rFonts w:eastAsia="宋体" w:hint="eastAsia"/>
          <w:lang w:eastAsia="zh-CN"/>
        </w:rPr>
        <w:t xml:space="preserve">As SA3LI mentioned, </w:t>
      </w:r>
      <w:r w:rsidRPr="005A52A5">
        <w:rPr>
          <w:rFonts w:eastAsia="宋体"/>
          <w:lang w:eastAsia="zh-CN"/>
        </w:rPr>
        <w:t>invocation of LCS procedures via the LMF may be necessary to fulfil regulatory obligation.</w:t>
      </w:r>
      <w:r w:rsidR="006A315C">
        <w:rPr>
          <w:rFonts w:eastAsia="宋体" w:hint="eastAsia"/>
          <w:lang w:eastAsia="zh-CN"/>
        </w:rPr>
        <w:t xml:space="preserve"> </w:t>
      </w:r>
      <w:r w:rsidR="00E07F39">
        <w:rPr>
          <w:rFonts w:eastAsia="宋体" w:hint="eastAsia"/>
          <w:lang w:eastAsia="zh-CN"/>
        </w:rPr>
        <w:t>However n</w:t>
      </w:r>
      <w:r w:rsidR="00F17732">
        <w:rPr>
          <w:rFonts w:hint="eastAsia"/>
          <w:lang w:eastAsia="zh-CN"/>
        </w:rPr>
        <w:t>ot all positioning methods</w:t>
      </w:r>
      <w:r w:rsidR="003652A7">
        <w:rPr>
          <w:rFonts w:hint="eastAsia"/>
          <w:lang w:eastAsia="zh-CN"/>
        </w:rPr>
        <w:t xml:space="preserve"> will be supported well in NTN</w:t>
      </w:r>
      <w:r w:rsidR="003652A7">
        <w:rPr>
          <w:rFonts w:eastAsia="宋体" w:hint="eastAsia"/>
          <w:lang w:eastAsia="zh-CN"/>
        </w:rPr>
        <w:t xml:space="preserve">. </w:t>
      </w:r>
      <w:r w:rsidR="00F17732">
        <w:rPr>
          <w:lang w:eastAsia="zh-CN"/>
        </w:rPr>
        <w:t>F</w:t>
      </w:r>
      <w:r w:rsidR="00F17732">
        <w:rPr>
          <w:rFonts w:hint="eastAsia"/>
          <w:lang w:eastAsia="zh-CN"/>
        </w:rPr>
        <w:t xml:space="preserve">or example, </w:t>
      </w:r>
      <w:r w:rsidR="00787CC4">
        <w:rPr>
          <w:rFonts w:eastAsia="宋体" w:hint="eastAsia"/>
          <w:lang w:eastAsia="zh-CN"/>
        </w:rPr>
        <w:t>the accurate of UE</w:t>
      </w:r>
      <w:r w:rsidR="00787CC4">
        <w:rPr>
          <w:rFonts w:eastAsia="宋体"/>
          <w:lang w:eastAsia="zh-CN"/>
        </w:rPr>
        <w:t>’</w:t>
      </w:r>
      <w:r w:rsidR="00787CC4">
        <w:rPr>
          <w:rFonts w:eastAsia="宋体" w:hint="eastAsia"/>
          <w:lang w:eastAsia="zh-CN"/>
        </w:rPr>
        <w:t xml:space="preserve">s location in RAT-Dependent positioning methods deeply </w:t>
      </w:r>
      <w:r w:rsidR="00422E50">
        <w:rPr>
          <w:rFonts w:eastAsia="宋体" w:hint="eastAsia"/>
          <w:lang w:eastAsia="zh-CN"/>
        </w:rPr>
        <w:t>relies</w:t>
      </w:r>
      <w:r w:rsidR="003652A7">
        <w:rPr>
          <w:rFonts w:eastAsia="宋体" w:hint="eastAsia"/>
          <w:lang w:eastAsia="zh-CN"/>
        </w:rPr>
        <w:t xml:space="preserve"> on</w:t>
      </w:r>
      <w:r w:rsidR="00787CC4">
        <w:rPr>
          <w:rFonts w:eastAsia="宋体" w:hint="eastAsia"/>
          <w:lang w:eastAsia="zh-CN"/>
        </w:rPr>
        <w:t xml:space="preserve"> </w:t>
      </w:r>
      <w:r w:rsidR="003652A7">
        <w:rPr>
          <w:rFonts w:eastAsia="宋体" w:hint="eastAsia"/>
          <w:lang w:eastAsia="zh-CN"/>
        </w:rPr>
        <w:t>the accurate location info of gNB</w:t>
      </w:r>
      <w:r w:rsidR="00F17732">
        <w:rPr>
          <w:rFonts w:hint="eastAsia"/>
          <w:lang w:eastAsia="zh-CN"/>
        </w:rPr>
        <w:t xml:space="preserve">. </w:t>
      </w:r>
    </w:p>
    <w:tbl>
      <w:tblPr>
        <w:tblW w:w="7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1156"/>
        <w:gridCol w:w="1391"/>
        <w:gridCol w:w="2991"/>
      </w:tblGrid>
      <w:tr w:rsidR="00F17732" w14:paraId="6C4F65B1"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6FB24D9E" w14:textId="77777777" w:rsidR="00F17732" w:rsidRDefault="00F17732" w:rsidP="007A1EF3">
            <w:pPr>
              <w:pStyle w:val="TAH"/>
              <w:rPr>
                <w:lang w:eastAsia="ja-JP"/>
              </w:rPr>
            </w:pPr>
            <w:r>
              <w:rPr>
                <w:lang w:eastAsia="ja-JP"/>
              </w:rPr>
              <w:t>Method</w:t>
            </w:r>
          </w:p>
        </w:tc>
        <w:tc>
          <w:tcPr>
            <w:tcW w:w="1156" w:type="dxa"/>
            <w:tcBorders>
              <w:top w:val="single" w:sz="4" w:space="0" w:color="auto"/>
              <w:left w:val="single" w:sz="4" w:space="0" w:color="auto"/>
              <w:bottom w:val="single" w:sz="4" w:space="0" w:color="auto"/>
              <w:right w:val="single" w:sz="4" w:space="0" w:color="auto"/>
            </w:tcBorders>
            <w:hideMark/>
          </w:tcPr>
          <w:p w14:paraId="26589E23" w14:textId="77777777" w:rsidR="00F17732" w:rsidRDefault="00F17732" w:rsidP="007A1EF3">
            <w:pPr>
              <w:pStyle w:val="TAH"/>
              <w:rPr>
                <w:lang w:eastAsia="ja-JP"/>
              </w:rPr>
            </w:pPr>
            <w:r>
              <w:rPr>
                <w:lang w:eastAsia="ja-JP"/>
              </w:rPr>
              <w:t>UE-based</w:t>
            </w:r>
          </w:p>
        </w:tc>
        <w:tc>
          <w:tcPr>
            <w:tcW w:w="1391" w:type="dxa"/>
            <w:tcBorders>
              <w:top w:val="single" w:sz="4" w:space="0" w:color="auto"/>
              <w:left w:val="single" w:sz="4" w:space="0" w:color="auto"/>
              <w:bottom w:val="single" w:sz="4" w:space="0" w:color="auto"/>
              <w:right w:val="single" w:sz="4" w:space="0" w:color="auto"/>
            </w:tcBorders>
            <w:hideMark/>
          </w:tcPr>
          <w:p w14:paraId="30B7623B" w14:textId="77777777" w:rsidR="00F17732" w:rsidRDefault="00F17732" w:rsidP="007A1EF3">
            <w:pPr>
              <w:pStyle w:val="TAH"/>
              <w:rPr>
                <w:lang w:eastAsia="ja-JP"/>
              </w:rPr>
            </w:pPr>
            <w:r>
              <w:rPr>
                <w:lang w:eastAsia="ja-JP"/>
              </w:rPr>
              <w:t>UE-assisted, LMF-based</w:t>
            </w:r>
          </w:p>
        </w:tc>
        <w:tc>
          <w:tcPr>
            <w:tcW w:w="2991" w:type="dxa"/>
            <w:tcBorders>
              <w:top w:val="single" w:sz="4" w:space="0" w:color="auto"/>
              <w:left w:val="single" w:sz="4" w:space="0" w:color="auto"/>
              <w:bottom w:val="single" w:sz="4" w:space="0" w:color="auto"/>
              <w:right w:val="single" w:sz="4" w:space="0" w:color="auto"/>
            </w:tcBorders>
            <w:hideMark/>
          </w:tcPr>
          <w:p w14:paraId="06405026" w14:textId="77777777" w:rsidR="00F17732" w:rsidRDefault="00F17732" w:rsidP="007A1EF3">
            <w:pPr>
              <w:pStyle w:val="TAH"/>
              <w:rPr>
                <w:lang w:eastAsia="ja-JP"/>
              </w:rPr>
            </w:pPr>
            <w:r>
              <w:rPr>
                <w:lang w:eastAsia="ja-JP"/>
              </w:rPr>
              <w:t>Remarks</w:t>
            </w:r>
          </w:p>
        </w:tc>
      </w:tr>
      <w:tr w:rsidR="00F17732" w14:paraId="28E60C1F" w14:textId="77777777" w:rsidTr="007A1EF3">
        <w:trPr>
          <w:trHeight w:val="248"/>
          <w:jc w:val="center"/>
        </w:trPr>
        <w:tc>
          <w:tcPr>
            <w:tcW w:w="1765" w:type="dxa"/>
            <w:tcBorders>
              <w:top w:val="single" w:sz="4" w:space="0" w:color="auto"/>
              <w:left w:val="single" w:sz="4" w:space="0" w:color="auto"/>
              <w:bottom w:val="single" w:sz="4" w:space="0" w:color="auto"/>
              <w:right w:val="single" w:sz="4" w:space="0" w:color="auto"/>
            </w:tcBorders>
            <w:hideMark/>
          </w:tcPr>
          <w:p w14:paraId="3CFD37BA" w14:textId="77777777" w:rsidR="00F17732" w:rsidRPr="00B636CB" w:rsidRDefault="00F17732" w:rsidP="007A1EF3">
            <w:pPr>
              <w:pStyle w:val="TAL"/>
              <w:rPr>
                <w:color w:val="0070C0"/>
                <w:lang w:eastAsia="ja-JP"/>
              </w:rPr>
            </w:pPr>
            <w:r w:rsidRPr="00B636CB">
              <w:rPr>
                <w:color w:val="0070C0"/>
                <w:lang w:eastAsia="ja-JP"/>
              </w:rPr>
              <w:t>A-GNSS</w:t>
            </w:r>
          </w:p>
        </w:tc>
        <w:tc>
          <w:tcPr>
            <w:tcW w:w="1156" w:type="dxa"/>
            <w:tcBorders>
              <w:top w:val="single" w:sz="4" w:space="0" w:color="auto"/>
              <w:left w:val="single" w:sz="4" w:space="0" w:color="auto"/>
              <w:bottom w:val="single" w:sz="4" w:space="0" w:color="auto"/>
              <w:right w:val="single" w:sz="4" w:space="0" w:color="auto"/>
            </w:tcBorders>
            <w:hideMark/>
          </w:tcPr>
          <w:p w14:paraId="594FC125" w14:textId="77777777" w:rsidR="00F17732" w:rsidRPr="00B636CB" w:rsidRDefault="00F17732" w:rsidP="007A1EF3">
            <w:pPr>
              <w:pStyle w:val="TAL"/>
              <w:jc w:val="center"/>
              <w:rPr>
                <w:color w:val="0070C0"/>
                <w:lang w:eastAsia="ja-JP"/>
              </w:rPr>
            </w:pPr>
            <w:r w:rsidRPr="00B636CB">
              <w:rPr>
                <w:color w:val="0070C0"/>
                <w:lang w:eastAsia="ja-JP"/>
              </w:rPr>
              <w:t>Yes</w:t>
            </w:r>
          </w:p>
        </w:tc>
        <w:tc>
          <w:tcPr>
            <w:tcW w:w="1391" w:type="dxa"/>
            <w:tcBorders>
              <w:top w:val="single" w:sz="4" w:space="0" w:color="auto"/>
              <w:left w:val="single" w:sz="4" w:space="0" w:color="auto"/>
              <w:bottom w:val="single" w:sz="4" w:space="0" w:color="auto"/>
              <w:right w:val="single" w:sz="4" w:space="0" w:color="auto"/>
            </w:tcBorders>
            <w:hideMark/>
          </w:tcPr>
          <w:p w14:paraId="63B19BD4" w14:textId="77777777" w:rsidR="00F17732" w:rsidRPr="00B636CB" w:rsidRDefault="00F17732" w:rsidP="007A1EF3">
            <w:pPr>
              <w:pStyle w:val="TAL"/>
              <w:jc w:val="center"/>
              <w:rPr>
                <w:color w:val="0070C0"/>
                <w:lang w:eastAsia="ja-JP"/>
              </w:rPr>
            </w:pPr>
            <w:r w:rsidRPr="00B636CB">
              <w:rPr>
                <w:color w:val="0070C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2FB409BB" w14:textId="77777777" w:rsidR="00F17732" w:rsidRPr="00B636CB" w:rsidRDefault="00F17732" w:rsidP="007A1EF3">
            <w:pPr>
              <w:pStyle w:val="TAL"/>
              <w:rPr>
                <w:color w:val="0070C0"/>
                <w:lang w:eastAsia="ja-JP"/>
              </w:rPr>
            </w:pPr>
            <w:r w:rsidRPr="00B636CB">
              <w:rPr>
                <w:color w:val="0070C0"/>
                <w:lang w:eastAsia="ja-JP"/>
              </w:rPr>
              <w:t>RAT-independent</w:t>
            </w:r>
          </w:p>
        </w:tc>
      </w:tr>
      <w:tr w:rsidR="00F17732" w14:paraId="76984BF5"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1C6BDC27" w14:textId="77777777" w:rsidR="00F17732" w:rsidRPr="00215664" w:rsidRDefault="00F17732" w:rsidP="007A1EF3">
            <w:pPr>
              <w:pStyle w:val="TAL"/>
              <w:rPr>
                <w:color w:val="FF0000"/>
                <w:lang w:eastAsia="ja-JP"/>
              </w:rPr>
            </w:pPr>
            <w:r w:rsidRPr="00215664">
              <w:rPr>
                <w:color w:val="FF0000"/>
                <w:lang w:eastAsia="ja-JP"/>
              </w:rPr>
              <w:t xml:space="preserve">OTDOA </w:t>
            </w:r>
            <w:r w:rsidRPr="00215664">
              <w:rPr>
                <w:color w:val="FF0000"/>
                <w:vertAlign w:val="superscript"/>
                <w:lang w:eastAsia="ja-JP"/>
              </w:rPr>
              <w:t>Note1, Note 2</w:t>
            </w:r>
          </w:p>
        </w:tc>
        <w:tc>
          <w:tcPr>
            <w:tcW w:w="1156" w:type="dxa"/>
            <w:tcBorders>
              <w:top w:val="single" w:sz="4" w:space="0" w:color="auto"/>
              <w:left w:val="single" w:sz="4" w:space="0" w:color="auto"/>
              <w:bottom w:val="single" w:sz="4" w:space="0" w:color="auto"/>
              <w:right w:val="single" w:sz="4" w:space="0" w:color="auto"/>
            </w:tcBorders>
            <w:hideMark/>
          </w:tcPr>
          <w:p w14:paraId="70E9844E" w14:textId="77777777" w:rsidR="00F17732" w:rsidRPr="00215664" w:rsidRDefault="00F17732" w:rsidP="007A1EF3">
            <w:pPr>
              <w:pStyle w:val="TAL"/>
              <w:jc w:val="center"/>
              <w:rPr>
                <w:color w:val="FF0000"/>
                <w:lang w:eastAsia="ja-JP"/>
              </w:rPr>
            </w:pPr>
            <w:r w:rsidRPr="00215664">
              <w:rPr>
                <w:color w:val="FF0000"/>
                <w:lang w:eastAsia="ja-JP"/>
              </w:rPr>
              <w:t>No</w:t>
            </w:r>
          </w:p>
        </w:tc>
        <w:tc>
          <w:tcPr>
            <w:tcW w:w="1391" w:type="dxa"/>
            <w:tcBorders>
              <w:top w:val="single" w:sz="4" w:space="0" w:color="auto"/>
              <w:left w:val="single" w:sz="4" w:space="0" w:color="auto"/>
              <w:bottom w:val="single" w:sz="4" w:space="0" w:color="auto"/>
              <w:right w:val="single" w:sz="4" w:space="0" w:color="auto"/>
            </w:tcBorders>
            <w:hideMark/>
          </w:tcPr>
          <w:p w14:paraId="498590C2" w14:textId="77777777" w:rsidR="00F17732" w:rsidRPr="00215664" w:rsidRDefault="00F17732" w:rsidP="007A1EF3">
            <w:pPr>
              <w:pStyle w:val="TAL"/>
              <w:jc w:val="center"/>
              <w:rPr>
                <w:color w:val="FF0000"/>
                <w:lang w:eastAsia="ja-JP"/>
              </w:rPr>
            </w:pPr>
            <w:r w:rsidRPr="00215664">
              <w:rPr>
                <w:color w:val="FF000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240F3606" w14:textId="77777777" w:rsidR="00F17732" w:rsidRPr="00215664" w:rsidRDefault="00F17732" w:rsidP="007A1EF3">
            <w:pPr>
              <w:pStyle w:val="TAL"/>
              <w:rPr>
                <w:color w:val="FF0000"/>
                <w:lang w:eastAsia="ja-JP"/>
              </w:rPr>
            </w:pPr>
            <w:r w:rsidRPr="00215664">
              <w:rPr>
                <w:color w:val="FF0000"/>
                <w:lang w:eastAsia="ja-JP"/>
              </w:rPr>
              <w:t>Legacy E-UTRA positioning method</w:t>
            </w:r>
          </w:p>
        </w:tc>
      </w:tr>
      <w:tr w:rsidR="00F17732" w14:paraId="14E3FF63"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4BA6F6A8" w14:textId="77777777" w:rsidR="00F17732" w:rsidRPr="00215664" w:rsidRDefault="00F17732" w:rsidP="007A1EF3">
            <w:pPr>
              <w:pStyle w:val="TAL"/>
              <w:rPr>
                <w:color w:val="FF0000"/>
                <w:lang w:eastAsia="ja-JP"/>
              </w:rPr>
            </w:pPr>
            <w:r w:rsidRPr="00215664">
              <w:rPr>
                <w:color w:val="FF0000"/>
                <w:lang w:eastAsia="ja-JP"/>
              </w:rPr>
              <w:t xml:space="preserve">E-CID </w:t>
            </w:r>
            <w:r w:rsidRPr="00215664">
              <w:rPr>
                <w:color w:val="FF0000"/>
                <w:vertAlign w:val="superscript"/>
                <w:lang w:eastAsia="ja-JP"/>
              </w:rPr>
              <w:t xml:space="preserve">Note 4 </w:t>
            </w:r>
          </w:p>
        </w:tc>
        <w:tc>
          <w:tcPr>
            <w:tcW w:w="1156" w:type="dxa"/>
            <w:tcBorders>
              <w:top w:val="single" w:sz="4" w:space="0" w:color="auto"/>
              <w:left w:val="single" w:sz="4" w:space="0" w:color="auto"/>
              <w:bottom w:val="single" w:sz="4" w:space="0" w:color="auto"/>
              <w:right w:val="single" w:sz="4" w:space="0" w:color="auto"/>
            </w:tcBorders>
            <w:hideMark/>
          </w:tcPr>
          <w:p w14:paraId="5F516039" w14:textId="77777777" w:rsidR="00F17732" w:rsidRPr="00215664" w:rsidRDefault="00F17732" w:rsidP="007A1EF3">
            <w:pPr>
              <w:pStyle w:val="TAL"/>
              <w:jc w:val="center"/>
              <w:rPr>
                <w:color w:val="FF0000"/>
                <w:lang w:eastAsia="ja-JP"/>
              </w:rPr>
            </w:pPr>
            <w:r w:rsidRPr="00215664">
              <w:rPr>
                <w:color w:val="FF0000"/>
                <w:lang w:eastAsia="ja-JP"/>
              </w:rPr>
              <w:t>No</w:t>
            </w:r>
          </w:p>
        </w:tc>
        <w:tc>
          <w:tcPr>
            <w:tcW w:w="1391" w:type="dxa"/>
            <w:tcBorders>
              <w:top w:val="single" w:sz="4" w:space="0" w:color="auto"/>
              <w:left w:val="single" w:sz="4" w:space="0" w:color="auto"/>
              <w:bottom w:val="single" w:sz="4" w:space="0" w:color="auto"/>
              <w:right w:val="single" w:sz="4" w:space="0" w:color="auto"/>
            </w:tcBorders>
            <w:hideMark/>
          </w:tcPr>
          <w:p w14:paraId="4FE558B3" w14:textId="77777777" w:rsidR="00F17732" w:rsidRPr="00215664" w:rsidRDefault="00F17732" w:rsidP="007A1EF3">
            <w:pPr>
              <w:pStyle w:val="TAL"/>
              <w:jc w:val="center"/>
              <w:rPr>
                <w:color w:val="FF0000"/>
                <w:lang w:eastAsia="ja-JP"/>
              </w:rPr>
            </w:pPr>
            <w:r w:rsidRPr="00215664">
              <w:rPr>
                <w:color w:val="FF000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2C88BDBE" w14:textId="77777777" w:rsidR="00F17732" w:rsidRPr="00215664" w:rsidRDefault="00F17732" w:rsidP="007A1EF3">
            <w:pPr>
              <w:pStyle w:val="TAL"/>
              <w:rPr>
                <w:color w:val="FF0000"/>
                <w:lang w:eastAsia="ja-JP"/>
              </w:rPr>
            </w:pPr>
            <w:r w:rsidRPr="00215664">
              <w:rPr>
                <w:color w:val="FF0000"/>
                <w:lang w:eastAsia="ja-JP"/>
              </w:rPr>
              <w:t>Legacy E-UTRA positioning method</w:t>
            </w:r>
          </w:p>
        </w:tc>
      </w:tr>
      <w:tr w:rsidR="00F17732" w14:paraId="395EB535"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09C938E2" w14:textId="77777777" w:rsidR="00F17732" w:rsidRPr="00B636CB" w:rsidRDefault="00F17732" w:rsidP="007A1EF3">
            <w:pPr>
              <w:pStyle w:val="TAL"/>
              <w:rPr>
                <w:color w:val="0070C0"/>
                <w:lang w:eastAsia="ja-JP"/>
              </w:rPr>
            </w:pPr>
            <w:r w:rsidRPr="00B636CB">
              <w:rPr>
                <w:color w:val="0070C0"/>
                <w:lang w:eastAsia="ja-JP"/>
              </w:rPr>
              <w:t>Sensor</w:t>
            </w:r>
          </w:p>
        </w:tc>
        <w:tc>
          <w:tcPr>
            <w:tcW w:w="1156" w:type="dxa"/>
            <w:tcBorders>
              <w:top w:val="single" w:sz="4" w:space="0" w:color="auto"/>
              <w:left w:val="single" w:sz="4" w:space="0" w:color="auto"/>
              <w:bottom w:val="single" w:sz="4" w:space="0" w:color="auto"/>
              <w:right w:val="single" w:sz="4" w:space="0" w:color="auto"/>
            </w:tcBorders>
            <w:hideMark/>
          </w:tcPr>
          <w:p w14:paraId="0797E742" w14:textId="77777777" w:rsidR="00F17732" w:rsidRPr="00B636CB" w:rsidRDefault="00F17732" w:rsidP="007A1EF3">
            <w:pPr>
              <w:pStyle w:val="TAL"/>
              <w:jc w:val="center"/>
              <w:rPr>
                <w:color w:val="0070C0"/>
                <w:lang w:eastAsia="ja-JP"/>
              </w:rPr>
            </w:pPr>
            <w:r w:rsidRPr="00B636CB">
              <w:rPr>
                <w:color w:val="0070C0"/>
                <w:lang w:eastAsia="ja-JP"/>
              </w:rPr>
              <w:t>Yes</w:t>
            </w:r>
          </w:p>
        </w:tc>
        <w:tc>
          <w:tcPr>
            <w:tcW w:w="1391" w:type="dxa"/>
            <w:tcBorders>
              <w:top w:val="single" w:sz="4" w:space="0" w:color="auto"/>
              <w:left w:val="single" w:sz="4" w:space="0" w:color="auto"/>
              <w:bottom w:val="single" w:sz="4" w:space="0" w:color="auto"/>
              <w:right w:val="single" w:sz="4" w:space="0" w:color="auto"/>
            </w:tcBorders>
            <w:hideMark/>
          </w:tcPr>
          <w:p w14:paraId="698F8872" w14:textId="77777777" w:rsidR="00F17732" w:rsidRPr="00B636CB" w:rsidRDefault="00F17732" w:rsidP="007A1EF3">
            <w:pPr>
              <w:pStyle w:val="TAL"/>
              <w:jc w:val="center"/>
              <w:rPr>
                <w:color w:val="0070C0"/>
                <w:lang w:eastAsia="ja-JP"/>
              </w:rPr>
            </w:pPr>
            <w:r w:rsidRPr="00B636CB">
              <w:rPr>
                <w:color w:val="0070C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42726377" w14:textId="77777777" w:rsidR="00F17732" w:rsidRPr="00B636CB" w:rsidRDefault="00F17732" w:rsidP="007A1EF3">
            <w:pPr>
              <w:pStyle w:val="TAL"/>
              <w:rPr>
                <w:color w:val="0070C0"/>
                <w:lang w:eastAsia="ja-JP"/>
              </w:rPr>
            </w:pPr>
            <w:r w:rsidRPr="00B636CB">
              <w:rPr>
                <w:color w:val="0070C0"/>
                <w:lang w:eastAsia="ja-JP"/>
              </w:rPr>
              <w:t>RAT-independent</w:t>
            </w:r>
          </w:p>
        </w:tc>
      </w:tr>
      <w:tr w:rsidR="00F17732" w14:paraId="1096F2F5"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015A7817" w14:textId="77777777" w:rsidR="00F17732" w:rsidRPr="00B636CB" w:rsidRDefault="00F17732" w:rsidP="007A1EF3">
            <w:pPr>
              <w:pStyle w:val="TAL"/>
              <w:rPr>
                <w:color w:val="0070C0"/>
                <w:lang w:eastAsia="ja-JP"/>
              </w:rPr>
            </w:pPr>
            <w:r w:rsidRPr="00B636CB">
              <w:rPr>
                <w:color w:val="0070C0"/>
                <w:lang w:eastAsia="ja-JP"/>
              </w:rPr>
              <w:t>WLAN</w:t>
            </w:r>
          </w:p>
        </w:tc>
        <w:tc>
          <w:tcPr>
            <w:tcW w:w="1156" w:type="dxa"/>
            <w:tcBorders>
              <w:top w:val="single" w:sz="4" w:space="0" w:color="auto"/>
              <w:left w:val="single" w:sz="4" w:space="0" w:color="auto"/>
              <w:bottom w:val="single" w:sz="4" w:space="0" w:color="auto"/>
              <w:right w:val="single" w:sz="4" w:space="0" w:color="auto"/>
            </w:tcBorders>
            <w:hideMark/>
          </w:tcPr>
          <w:p w14:paraId="06BDC8ED" w14:textId="77777777" w:rsidR="00F17732" w:rsidRPr="00B636CB" w:rsidRDefault="00F17732" w:rsidP="007A1EF3">
            <w:pPr>
              <w:pStyle w:val="TAL"/>
              <w:jc w:val="center"/>
              <w:rPr>
                <w:color w:val="0070C0"/>
                <w:lang w:eastAsia="ja-JP"/>
              </w:rPr>
            </w:pPr>
            <w:r w:rsidRPr="00B636CB">
              <w:rPr>
                <w:color w:val="0070C0"/>
                <w:lang w:eastAsia="ja-JP"/>
              </w:rPr>
              <w:t>Yes</w:t>
            </w:r>
          </w:p>
        </w:tc>
        <w:tc>
          <w:tcPr>
            <w:tcW w:w="1391" w:type="dxa"/>
            <w:tcBorders>
              <w:top w:val="single" w:sz="4" w:space="0" w:color="auto"/>
              <w:left w:val="single" w:sz="4" w:space="0" w:color="auto"/>
              <w:bottom w:val="single" w:sz="4" w:space="0" w:color="auto"/>
              <w:right w:val="single" w:sz="4" w:space="0" w:color="auto"/>
            </w:tcBorders>
            <w:hideMark/>
          </w:tcPr>
          <w:p w14:paraId="39D1D2EA" w14:textId="77777777" w:rsidR="00F17732" w:rsidRPr="00B636CB" w:rsidRDefault="00F17732" w:rsidP="007A1EF3">
            <w:pPr>
              <w:pStyle w:val="TAL"/>
              <w:jc w:val="center"/>
              <w:rPr>
                <w:color w:val="0070C0"/>
                <w:lang w:eastAsia="ja-JP"/>
              </w:rPr>
            </w:pPr>
            <w:r w:rsidRPr="00B636CB">
              <w:rPr>
                <w:color w:val="0070C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41951D6F" w14:textId="77777777" w:rsidR="00F17732" w:rsidRPr="00B636CB" w:rsidRDefault="00F17732" w:rsidP="007A1EF3">
            <w:pPr>
              <w:pStyle w:val="TAL"/>
              <w:rPr>
                <w:color w:val="0070C0"/>
                <w:lang w:eastAsia="ja-JP"/>
              </w:rPr>
            </w:pPr>
            <w:r w:rsidRPr="00B636CB">
              <w:rPr>
                <w:color w:val="0070C0"/>
                <w:lang w:eastAsia="ja-JP"/>
              </w:rPr>
              <w:t>RAT-independent</w:t>
            </w:r>
          </w:p>
        </w:tc>
      </w:tr>
      <w:tr w:rsidR="00F17732" w14:paraId="147112A0" w14:textId="77777777" w:rsidTr="007A1EF3">
        <w:trPr>
          <w:trHeight w:val="147"/>
          <w:jc w:val="center"/>
        </w:trPr>
        <w:tc>
          <w:tcPr>
            <w:tcW w:w="1765" w:type="dxa"/>
            <w:tcBorders>
              <w:top w:val="single" w:sz="4" w:space="0" w:color="auto"/>
              <w:left w:val="single" w:sz="4" w:space="0" w:color="auto"/>
              <w:bottom w:val="single" w:sz="4" w:space="0" w:color="auto"/>
              <w:right w:val="single" w:sz="4" w:space="0" w:color="auto"/>
            </w:tcBorders>
            <w:hideMark/>
          </w:tcPr>
          <w:p w14:paraId="09F36D5C" w14:textId="77777777" w:rsidR="00F17732" w:rsidRPr="00B636CB" w:rsidRDefault="00F17732" w:rsidP="007A1EF3">
            <w:pPr>
              <w:pStyle w:val="TAL"/>
              <w:rPr>
                <w:color w:val="0070C0"/>
                <w:lang w:eastAsia="ja-JP"/>
              </w:rPr>
            </w:pPr>
            <w:r w:rsidRPr="00B636CB">
              <w:rPr>
                <w:color w:val="0070C0"/>
                <w:lang w:eastAsia="ja-JP"/>
              </w:rPr>
              <w:t>Bluetooth</w:t>
            </w:r>
          </w:p>
        </w:tc>
        <w:tc>
          <w:tcPr>
            <w:tcW w:w="1156" w:type="dxa"/>
            <w:tcBorders>
              <w:top w:val="single" w:sz="4" w:space="0" w:color="auto"/>
              <w:left w:val="single" w:sz="4" w:space="0" w:color="auto"/>
              <w:bottom w:val="single" w:sz="4" w:space="0" w:color="auto"/>
              <w:right w:val="single" w:sz="4" w:space="0" w:color="auto"/>
            </w:tcBorders>
            <w:hideMark/>
          </w:tcPr>
          <w:p w14:paraId="5AB7196B" w14:textId="77777777" w:rsidR="00F17732" w:rsidRPr="00B636CB" w:rsidRDefault="00F17732" w:rsidP="007A1EF3">
            <w:pPr>
              <w:pStyle w:val="TAL"/>
              <w:jc w:val="center"/>
              <w:rPr>
                <w:color w:val="0070C0"/>
                <w:lang w:eastAsia="ja-JP"/>
              </w:rPr>
            </w:pPr>
            <w:r w:rsidRPr="00B636CB">
              <w:rPr>
                <w:color w:val="0070C0"/>
                <w:lang w:eastAsia="ja-JP"/>
              </w:rPr>
              <w:t>No</w:t>
            </w:r>
          </w:p>
        </w:tc>
        <w:tc>
          <w:tcPr>
            <w:tcW w:w="1391" w:type="dxa"/>
            <w:tcBorders>
              <w:top w:val="single" w:sz="4" w:space="0" w:color="auto"/>
              <w:left w:val="single" w:sz="4" w:space="0" w:color="auto"/>
              <w:bottom w:val="single" w:sz="4" w:space="0" w:color="auto"/>
              <w:right w:val="single" w:sz="4" w:space="0" w:color="auto"/>
            </w:tcBorders>
            <w:hideMark/>
          </w:tcPr>
          <w:p w14:paraId="3D570426" w14:textId="77777777" w:rsidR="00F17732" w:rsidRPr="00B636CB" w:rsidRDefault="00F17732" w:rsidP="007A1EF3">
            <w:pPr>
              <w:pStyle w:val="TAL"/>
              <w:jc w:val="center"/>
              <w:rPr>
                <w:color w:val="0070C0"/>
                <w:lang w:eastAsia="ja-JP"/>
              </w:rPr>
            </w:pPr>
            <w:r w:rsidRPr="00B636CB">
              <w:rPr>
                <w:color w:val="0070C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4E46FD52" w14:textId="77777777" w:rsidR="00F17732" w:rsidRPr="00B636CB" w:rsidRDefault="00F17732" w:rsidP="007A1EF3">
            <w:pPr>
              <w:pStyle w:val="TAL"/>
              <w:rPr>
                <w:color w:val="0070C0"/>
                <w:lang w:eastAsia="ja-JP"/>
              </w:rPr>
            </w:pPr>
            <w:r w:rsidRPr="00B636CB">
              <w:rPr>
                <w:color w:val="0070C0"/>
                <w:lang w:eastAsia="ja-JP"/>
              </w:rPr>
              <w:t>RAT-independent</w:t>
            </w:r>
          </w:p>
        </w:tc>
      </w:tr>
      <w:tr w:rsidR="00F17732" w14:paraId="65ADCA92"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50E443D0" w14:textId="77777777" w:rsidR="00F17732" w:rsidRPr="00B636CB" w:rsidRDefault="00F17732" w:rsidP="007A1EF3">
            <w:pPr>
              <w:pStyle w:val="TAL"/>
              <w:rPr>
                <w:color w:val="0070C0"/>
                <w:lang w:eastAsia="ja-JP"/>
              </w:rPr>
            </w:pPr>
            <w:r w:rsidRPr="00B636CB">
              <w:rPr>
                <w:color w:val="0070C0"/>
                <w:lang w:eastAsia="ja-JP"/>
              </w:rPr>
              <w:t xml:space="preserve">TBS </w:t>
            </w:r>
            <w:r w:rsidRPr="00B636CB">
              <w:rPr>
                <w:color w:val="0070C0"/>
                <w:vertAlign w:val="superscript"/>
                <w:lang w:eastAsia="ja-JP"/>
              </w:rPr>
              <w:t>Note 5</w:t>
            </w:r>
          </w:p>
        </w:tc>
        <w:tc>
          <w:tcPr>
            <w:tcW w:w="1156" w:type="dxa"/>
            <w:tcBorders>
              <w:top w:val="single" w:sz="4" w:space="0" w:color="auto"/>
              <w:left w:val="single" w:sz="4" w:space="0" w:color="auto"/>
              <w:bottom w:val="single" w:sz="4" w:space="0" w:color="auto"/>
              <w:right w:val="single" w:sz="4" w:space="0" w:color="auto"/>
            </w:tcBorders>
            <w:hideMark/>
          </w:tcPr>
          <w:p w14:paraId="600A6B89" w14:textId="77777777" w:rsidR="00F17732" w:rsidRPr="00B636CB" w:rsidRDefault="00F17732" w:rsidP="007A1EF3">
            <w:pPr>
              <w:pStyle w:val="TAL"/>
              <w:jc w:val="center"/>
              <w:rPr>
                <w:color w:val="0070C0"/>
                <w:lang w:eastAsia="ja-JP"/>
              </w:rPr>
            </w:pPr>
            <w:r w:rsidRPr="00B636CB">
              <w:rPr>
                <w:color w:val="0070C0"/>
                <w:lang w:eastAsia="ja-JP"/>
              </w:rPr>
              <w:t>Yes</w:t>
            </w:r>
          </w:p>
        </w:tc>
        <w:tc>
          <w:tcPr>
            <w:tcW w:w="1391" w:type="dxa"/>
            <w:tcBorders>
              <w:top w:val="single" w:sz="4" w:space="0" w:color="auto"/>
              <w:left w:val="single" w:sz="4" w:space="0" w:color="auto"/>
              <w:bottom w:val="single" w:sz="4" w:space="0" w:color="auto"/>
              <w:right w:val="single" w:sz="4" w:space="0" w:color="auto"/>
            </w:tcBorders>
            <w:hideMark/>
          </w:tcPr>
          <w:p w14:paraId="0ACC52F8" w14:textId="77777777" w:rsidR="00F17732" w:rsidRPr="00B636CB" w:rsidRDefault="00F17732" w:rsidP="007A1EF3">
            <w:pPr>
              <w:pStyle w:val="TAL"/>
              <w:jc w:val="center"/>
              <w:rPr>
                <w:color w:val="0070C0"/>
                <w:lang w:eastAsia="ja-JP"/>
              </w:rPr>
            </w:pPr>
            <w:r w:rsidRPr="00B636CB">
              <w:rPr>
                <w:color w:val="0070C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5B97B2A8" w14:textId="77777777" w:rsidR="00F17732" w:rsidRPr="00B636CB" w:rsidRDefault="00F17732" w:rsidP="007A1EF3">
            <w:pPr>
              <w:pStyle w:val="TAL"/>
              <w:rPr>
                <w:color w:val="0070C0"/>
                <w:lang w:eastAsia="ja-JP"/>
              </w:rPr>
            </w:pPr>
            <w:r w:rsidRPr="00B636CB">
              <w:rPr>
                <w:color w:val="0070C0"/>
                <w:lang w:eastAsia="ja-JP"/>
              </w:rPr>
              <w:t>RAT-independent</w:t>
            </w:r>
          </w:p>
        </w:tc>
      </w:tr>
      <w:tr w:rsidR="00F17732" w14:paraId="64A4FC3B"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57412053" w14:textId="77777777" w:rsidR="00F17732" w:rsidRPr="00DF6751" w:rsidRDefault="00F17732" w:rsidP="007A1EF3">
            <w:pPr>
              <w:pStyle w:val="TAL"/>
              <w:rPr>
                <w:color w:val="00B050"/>
                <w:lang w:eastAsia="ja-JP"/>
              </w:rPr>
            </w:pPr>
            <w:r w:rsidRPr="00DF6751">
              <w:rPr>
                <w:color w:val="00B050"/>
                <w:lang w:eastAsia="ja-JP"/>
              </w:rPr>
              <w:t>DL-TDOA</w:t>
            </w:r>
          </w:p>
        </w:tc>
        <w:tc>
          <w:tcPr>
            <w:tcW w:w="1156" w:type="dxa"/>
            <w:tcBorders>
              <w:top w:val="single" w:sz="4" w:space="0" w:color="auto"/>
              <w:left w:val="single" w:sz="4" w:space="0" w:color="auto"/>
              <w:bottom w:val="single" w:sz="4" w:space="0" w:color="auto"/>
              <w:right w:val="single" w:sz="4" w:space="0" w:color="auto"/>
            </w:tcBorders>
            <w:hideMark/>
          </w:tcPr>
          <w:p w14:paraId="7881EF75" w14:textId="77777777" w:rsidR="00F17732" w:rsidRPr="00DF6751" w:rsidRDefault="00F17732" w:rsidP="007A1EF3">
            <w:pPr>
              <w:pStyle w:val="TAL"/>
              <w:jc w:val="center"/>
              <w:rPr>
                <w:color w:val="00B050"/>
                <w:lang w:eastAsia="ja-JP"/>
              </w:rPr>
            </w:pPr>
            <w:r w:rsidRPr="00DF6751">
              <w:rPr>
                <w:color w:val="00B050"/>
                <w:lang w:eastAsia="ja-JP"/>
              </w:rPr>
              <w:t>Yes</w:t>
            </w:r>
          </w:p>
        </w:tc>
        <w:tc>
          <w:tcPr>
            <w:tcW w:w="1391" w:type="dxa"/>
            <w:tcBorders>
              <w:top w:val="single" w:sz="4" w:space="0" w:color="auto"/>
              <w:left w:val="single" w:sz="4" w:space="0" w:color="auto"/>
              <w:bottom w:val="single" w:sz="4" w:space="0" w:color="auto"/>
              <w:right w:val="single" w:sz="4" w:space="0" w:color="auto"/>
            </w:tcBorders>
            <w:hideMark/>
          </w:tcPr>
          <w:p w14:paraId="2BCC5D82" w14:textId="77777777" w:rsidR="00F17732" w:rsidRPr="00DF6751" w:rsidRDefault="00F17732" w:rsidP="007A1EF3">
            <w:pPr>
              <w:pStyle w:val="TAL"/>
              <w:jc w:val="center"/>
              <w:rPr>
                <w:color w:val="00B050"/>
                <w:lang w:eastAsia="ja-JP"/>
              </w:rPr>
            </w:pPr>
            <w:r w:rsidRPr="00DF6751">
              <w:rPr>
                <w:color w:val="00B05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5A2BFD65" w14:textId="77777777" w:rsidR="00F17732" w:rsidRPr="00DF6751" w:rsidRDefault="00F17732" w:rsidP="007A1EF3">
            <w:pPr>
              <w:pStyle w:val="TAL"/>
              <w:rPr>
                <w:color w:val="00B050"/>
                <w:lang w:eastAsia="ja-JP"/>
              </w:rPr>
            </w:pPr>
            <w:r w:rsidRPr="00DF6751">
              <w:rPr>
                <w:color w:val="00B050"/>
                <w:lang w:eastAsia="ja-JP"/>
              </w:rPr>
              <w:t>Specified in Rel. 16 5G-NR</w:t>
            </w:r>
          </w:p>
        </w:tc>
      </w:tr>
      <w:tr w:rsidR="00F17732" w14:paraId="5E0D8490"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286D5CE5" w14:textId="77777777" w:rsidR="00F17732" w:rsidRPr="00DF6751" w:rsidRDefault="00F17732" w:rsidP="007A1EF3">
            <w:pPr>
              <w:pStyle w:val="TAL"/>
              <w:rPr>
                <w:color w:val="00B050"/>
                <w:lang w:eastAsia="ja-JP"/>
              </w:rPr>
            </w:pPr>
            <w:r w:rsidRPr="00DF6751">
              <w:rPr>
                <w:color w:val="00B050"/>
                <w:lang w:eastAsia="ja-JP"/>
              </w:rPr>
              <w:t>DL-AoD</w:t>
            </w:r>
          </w:p>
        </w:tc>
        <w:tc>
          <w:tcPr>
            <w:tcW w:w="1156" w:type="dxa"/>
            <w:tcBorders>
              <w:top w:val="single" w:sz="4" w:space="0" w:color="auto"/>
              <w:left w:val="single" w:sz="4" w:space="0" w:color="auto"/>
              <w:bottom w:val="single" w:sz="4" w:space="0" w:color="auto"/>
              <w:right w:val="single" w:sz="4" w:space="0" w:color="auto"/>
            </w:tcBorders>
            <w:hideMark/>
          </w:tcPr>
          <w:p w14:paraId="06918188" w14:textId="77777777" w:rsidR="00F17732" w:rsidRPr="00DF6751" w:rsidRDefault="00F17732" w:rsidP="007A1EF3">
            <w:pPr>
              <w:pStyle w:val="TAL"/>
              <w:jc w:val="center"/>
              <w:rPr>
                <w:color w:val="00B050"/>
                <w:lang w:eastAsia="ja-JP"/>
              </w:rPr>
            </w:pPr>
            <w:r w:rsidRPr="00DF6751">
              <w:rPr>
                <w:color w:val="00B050"/>
                <w:lang w:eastAsia="ja-JP"/>
              </w:rPr>
              <w:t>Yes</w:t>
            </w:r>
          </w:p>
        </w:tc>
        <w:tc>
          <w:tcPr>
            <w:tcW w:w="1391" w:type="dxa"/>
            <w:tcBorders>
              <w:top w:val="single" w:sz="4" w:space="0" w:color="auto"/>
              <w:left w:val="single" w:sz="4" w:space="0" w:color="auto"/>
              <w:bottom w:val="single" w:sz="4" w:space="0" w:color="auto"/>
              <w:right w:val="single" w:sz="4" w:space="0" w:color="auto"/>
            </w:tcBorders>
            <w:hideMark/>
          </w:tcPr>
          <w:p w14:paraId="1722E4B3" w14:textId="77777777" w:rsidR="00F17732" w:rsidRPr="00DF6751" w:rsidRDefault="00F17732" w:rsidP="007A1EF3">
            <w:pPr>
              <w:pStyle w:val="TAL"/>
              <w:jc w:val="center"/>
              <w:rPr>
                <w:color w:val="00B050"/>
                <w:lang w:eastAsia="ja-JP"/>
              </w:rPr>
            </w:pPr>
            <w:r w:rsidRPr="00DF6751">
              <w:rPr>
                <w:color w:val="00B05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30AC5389" w14:textId="77777777" w:rsidR="00F17732" w:rsidRPr="00DF6751" w:rsidRDefault="00F17732" w:rsidP="007A1EF3">
            <w:pPr>
              <w:pStyle w:val="TAL"/>
              <w:rPr>
                <w:color w:val="00B050"/>
                <w:lang w:eastAsia="ja-JP"/>
              </w:rPr>
            </w:pPr>
            <w:r w:rsidRPr="00DF6751">
              <w:rPr>
                <w:color w:val="00B050"/>
                <w:lang w:eastAsia="ja-JP"/>
              </w:rPr>
              <w:t>Specified in Rel. 16 5G-NR</w:t>
            </w:r>
          </w:p>
        </w:tc>
      </w:tr>
      <w:tr w:rsidR="00F17732" w14:paraId="10ABE08F"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47A36154" w14:textId="77777777" w:rsidR="00F17732" w:rsidRPr="00DF6751" w:rsidRDefault="00F17732" w:rsidP="007A1EF3">
            <w:pPr>
              <w:pStyle w:val="TAL"/>
              <w:rPr>
                <w:color w:val="00B050"/>
                <w:lang w:eastAsia="ja-JP"/>
              </w:rPr>
            </w:pPr>
            <w:r w:rsidRPr="00DF6751">
              <w:rPr>
                <w:color w:val="00B050"/>
                <w:lang w:eastAsia="ja-JP"/>
              </w:rPr>
              <w:t>Multi-RTT</w:t>
            </w:r>
          </w:p>
        </w:tc>
        <w:tc>
          <w:tcPr>
            <w:tcW w:w="1156" w:type="dxa"/>
            <w:tcBorders>
              <w:top w:val="single" w:sz="4" w:space="0" w:color="auto"/>
              <w:left w:val="single" w:sz="4" w:space="0" w:color="auto"/>
              <w:bottom w:val="single" w:sz="4" w:space="0" w:color="auto"/>
              <w:right w:val="single" w:sz="4" w:space="0" w:color="auto"/>
            </w:tcBorders>
            <w:hideMark/>
          </w:tcPr>
          <w:p w14:paraId="61D9A543" w14:textId="77777777" w:rsidR="00F17732" w:rsidRPr="00DF6751" w:rsidRDefault="00F17732" w:rsidP="007A1EF3">
            <w:pPr>
              <w:pStyle w:val="TAL"/>
              <w:jc w:val="center"/>
              <w:rPr>
                <w:color w:val="00B050"/>
                <w:lang w:eastAsia="ja-JP"/>
              </w:rPr>
            </w:pPr>
            <w:r w:rsidRPr="00DF6751">
              <w:rPr>
                <w:color w:val="00B050"/>
                <w:lang w:eastAsia="ja-JP"/>
              </w:rPr>
              <w:t>No</w:t>
            </w:r>
          </w:p>
        </w:tc>
        <w:tc>
          <w:tcPr>
            <w:tcW w:w="1391" w:type="dxa"/>
            <w:tcBorders>
              <w:top w:val="single" w:sz="4" w:space="0" w:color="auto"/>
              <w:left w:val="single" w:sz="4" w:space="0" w:color="auto"/>
              <w:bottom w:val="single" w:sz="4" w:space="0" w:color="auto"/>
              <w:right w:val="single" w:sz="4" w:space="0" w:color="auto"/>
            </w:tcBorders>
            <w:hideMark/>
          </w:tcPr>
          <w:p w14:paraId="75A5DBB2" w14:textId="77777777" w:rsidR="00F17732" w:rsidRPr="00DF6751" w:rsidRDefault="00F17732" w:rsidP="007A1EF3">
            <w:pPr>
              <w:pStyle w:val="TAL"/>
              <w:jc w:val="center"/>
              <w:rPr>
                <w:color w:val="00B050"/>
                <w:lang w:eastAsia="ja-JP"/>
              </w:rPr>
            </w:pPr>
            <w:r w:rsidRPr="00DF6751">
              <w:rPr>
                <w:color w:val="00B05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76EA2C21" w14:textId="77777777" w:rsidR="00F17732" w:rsidRPr="00DF6751" w:rsidRDefault="00F17732" w:rsidP="007A1EF3">
            <w:pPr>
              <w:pStyle w:val="TAL"/>
              <w:rPr>
                <w:color w:val="00B050"/>
                <w:lang w:eastAsia="ja-JP"/>
              </w:rPr>
            </w:pPr>
            <w:r w:rsidRPr="00DF6751">
              <w:rPr>
                <w:color w:val="00B050"/>
                <w:lang w:eastAsia="ja-JP"/>
              </w:rPr>
              <w:t>Specified in Rel. 16 5G-NR</w:t>
            </w:r>
          </w:p>
        </w:tc>
      </w:tr>
      <w:tr w:rsidR="00F17732" w14:paraId="73AEBAC3"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2CD27716" w14:textId="77777777" w:rsidR="00F17732" w:rsidRPr="00DF6751" w:rsidRDefault="00F17732" w:rsidP="007A1EF3">
            <w:pPr>
              <w:pStyle w:val="TAL"/>
              <w:rPr>
                <w:color w:val="00B050"/>
                <w:lang w:eastAsia="ja-JP"/>
              </w:rPr>
            </w:pPr>
            <w:r w:rsidRPr="00DF6751">
              <w:rPr>
                <w:color w:val="00B050"/>
                <w:lang w:eastAsia="ja-JP"/>
              </w:rPr>
              <w:t xml:space="preserve">NR E-CID </w:t>
            </w:r>
          </w:p>
        </w:tc>
        <w:tc>
          <w:tcPr>
            <w:tcW w:w="1156" w:type="dxa"/>
            <w:tcBorders>
              <w:top w:val="single" w:sz="4" w:space="0" w:color="auto"/>
              <w:left w:val="single" w:sz="4" w:space="0" w:color="auto"/>
              <w:bottom w:val="single" w:sz="4" w:space="0" w:color="auto"/>
              <w:right w:val="single" w:sz="4" w:space="0" w:color="auto"/>
            </w:tcBorders>
            <w:hideMark/>
          </w:tcPr>
          <w:p w14:paraId="212F561E" w14:textId="77777777" w:rsidR="00F17732" w:rsidRPr="00DF6751" w:rsidRDefault="00F17732" w:rsidP="007A1EF3">
            <w:pPr>
              <w:pStyle w:val="TAL"/>
              <w:jc w:val="center"/>
              <w:rPr>
                <w:color w:val="00B050"/>
                <w:lang w:eastAsia="ja-JP"/>
              </w:rPr>
            </w:pPr>
            <w:r w:rsidRPr="00DF6751">
              <w:rPr>
                <w:color w:val="00B050"/>
                <w:lang w:eastAsia="ja-JP"/>
              </w:rPr>
              <w:t>No</w:t>
            </w:r>
          </w:p>
        </w:tc>
        <w:tc>
          <w:tcPr>
            <w:tcW w:w="1391" w:type="dxa"/>
            <w:tcBorders>
              <w:top w:val="single" w:sz="4" w:space="0" w:color="auto"/>
              <w:left w:val="single" w:sz="4" w:space="0" w:color="auto"/>
              <w:bottom w:val="single" w:sz="4" w:space="0" w:color="auto"/>
              <w:right w:val="single" w:sz="4" w:space="0" w:color="auto"/>
            </w:tcBorders>
            <w:hideMark/>
          </w:tcPr>
          <w:p w14:paraId="30078F8C" w14:textId="77777777" w:rsidR="00F17732" w:rsidRPr="00DF6751" w:rsidRDefault="00F17732" w:rsidP="007A1EF3">
            <w:pPr>
              <w:pStyle w:val="TAL"/>
              <w:jc w:val="center"/>
              <w:rPr>
                <w:color w:val="00B050"/>
                <w:lang w:eastAsia="ja-JP"/>
              </w:rPr>
            </w:pPr>
            <w:r w:rsidRPr="00DF6751">
              <w:rPr>
                <w:color w:val="00B050"/>
                <w:lang w:eastAsia="ja-JP"/>
              </w:rPr>
              <w:t>Yes</w:t>
            </w:r>
          </w:p>
        </w:tc>
        <w:tc>
          <w:tcPr>
            <w:tcW w:w="2991" w:type="dxa"/>
            <w:tcBorders>
              <w:top w:val="single" w:sz="4" w:space="0" w:color="auto"/>
              <w:left w:val="single" w:sz="4" w:space="0" w:color="auto"/>
              <w:bottom w:val="single" w:sz="4" w:space="0" w:color="auto"/>
              <w:right w:val="single" w:sz="4" w:space="0" w:color="auto"/>
            </w:tcBorders>
            <w:hideMark/>
          </w:tcPr>
          <w:p w14:paraId="2D1AAEC0" w14:textId="77777777" w:rsidR="00F17732" w:rsidRPr="00DF6751" w:rsidRDefault="00F17732" w:rsidP="007A1EF3">
            <w:pPr>
              <w:pStyle w:val="TAL"/>
              <w:rPr>
                <w:color w:val="00B050"/>
                <w:lang w:eastAsia="ja-JP"/>
              </w:rPr>
            </w:pPr>
            <w:r w:rsidRPr="00DF6751">
              <w:rPr>
                <w:color w:val="00B050"/>
                <w:lang w:eastAsia="ja-JP"/>
              </w:rPr>
              <w:t>Specified in Rel. 16 5G-NR</w:t>
            </w:r>
          </w:p>
        </w:tc>
      </w:tr>
      <w:tr w:rsidR="00F17732" w14:paraId="1FB3054B"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113FC1D4" w14:textId="77777777" w:rsidR="00F17732" w:rsidRPr="00DF6751" w:rsidRDefault="00F17732" w:rsidP="007A1EF3">
            <w:pPr>
              <w:pStyle w:val="TAL"/>
              <w:rPr>
                <w:color w:val="00B050"/>
                <w:lang w:eastAsia="ja-JP"/>
              </w:rPr>
            </w:pPr>
            <w:r w:rsidRPr="00DF6751">
              <w:rPr>
                <w:color w:val="00B050"/>
                <w:lang w:eastAsia="ja-JP"/>
              </w:rPr>
              <w:t>UL-TDOA</w:t>
            </w:r>
          </w:p>
        </w:tc>
        <w:tc>
          <w:tcPr>
            <w:tcW w:w="1156" w:type="dxa"/>
            <w:tcBorders>
              <w:top w:val="single" w:sz="4" w:space="0" w:color="auto"/>
              <w:left w:val="single" w:sz="4" w:space="0" w:color="auto"/>
              <w:bottom w:val="single" w:sz="4" w:space="0" w:color="auto"/>
              <w:right w:val="single" w:sz="4" w:space="0" w:color="auto"/>
            </w:tcBorders>
            <w:hideMark/>
          </w:tcPr>
          <w:p w14:paraId="55FBA693" w14:textId="77777777" w:rsidR="00F17732" w:rsidRPr="00DF6751" w:rsidRDefault="00F17732" w:rsidP="007A1EF3">
            <w:pPr>
              <w:pStyle w:val="TAL"/>
              <w:jc w:val="center"/>
              <w:rPr>
                <w:color w:val="00B050"/>
                <w:lang w:eastAsia="ja-JP"/>
              </w:rPr>
            </w:pPr>
            <w:r w:rsidRPr="00DF6751">
              <w:rPr>
                <w:color w:val="00B050"/>
                <w:lang w:eastAsia="ja-JP"/>
              </w:rPr>
              <w:t>No</w:t>
            </w:r>
          </w:p>
        </w:tc>
        <w:tc>
          <w:tcPr>
            <w:tcW w:w="1391" w:type="dxa"/>
            <w:tcBorders>
              <w:top w:val="single" w:sz="4" w:space="0" w:color="auto"/>
              <w:left w:val="single" w:sz="4" w:space="0" w:color="auto"/>
              <w:bottom w:val="single" w:sz="4" w:space="0" w:color="auto"/>
              <w:right w:val="single" w:sz="4" w:space="0" w:color="auto"/>
            </w:tcBorders>
            <w:hideMark/>
          </w:tcPr>
          <w:p w14:paraId="323236F6" w14:textId="77777777" w:rsidR="00F17732" w:rsidRPr="00DF6751" w:rsidRDefault="00F17732" w:rsidP="007A1EF3">
            <w:pPr>
              <w:pStyle w:val="TAL"/>
              <w:jc w:val="center"/>
              <w:rPr>
                <w:color w:val="00B050"/>
                <w:lang w:eastAsia="ja-JP"/>
              </w:rPr>
            </w:pPr>
            <w:r w:rsidRPr="00DF6751">
              <w:rPr>
                <w:color w:val="00B050"/>
                <w:lang w:eastAsia="ja-JP"/>
              </w:rPr>
              <w:t>No</w:t>
            </w:r>
          </w:p>
        </w:tc>
        <w:tc>
          <w:tcPr>
            <w:tcW w:w="2991" w:type="dxa"/>
            <w:tcBorders>
              <w:top w:val="single" w:sz="4" w:space="0" w:color="auto"/>
              <w:left w:val="single" w:sz="4" w:space="0" w:color="auto"/>
              <w:bottom w:val="single" w:sz="4" w:space="0" w:color="auto"/>
              <w:right w:val="single" w:sz="4" w:space="0" w:color="auto"/>
            </w:tcBorders>
            <w:hideMark/>
          </w:tcPr>
          <w:p w14:paraId="4B7341E0" w14:textId="77777777" w:rsidR="00F17732" w:rsidRPr="00DF6751" w:rsidRDefault="00F17732" w:rsidP="007A1EF3">
            <w:pPr>
              <w:pStyle w:val="TAL"/>
              <w:rPr>
                <w:color w:val="00B050"/>
                <w:lang w:eastAsia="ja-JP"/>
              </w:rPr>
            </w:pPr>
            <w:r w:rsidRPr="00DF6751">
              <w:rPr>
                <w:color w:val="00B050"/>
                <w:lang w:eastAsia="ja-JP"/>
              </w:rPr>
              <w:t>Specified in Rel. 16 5G-NR</w:t>
            </w:r>
          </w:p>
        </w:tc>
      </w:tr>
      <w:tr w:rsidR="00F17732" w14:paraId="34F0C293" w14:textId="77777777" w:rsidTr="007A1EF3">
        <w:trPr>
          <w:jc w:val="center"/>
        </w:trPr>
        <w:tc>
          <w:tcPr>
            <w:tcW w:w="1765" w:type="dxa"/>
            <w:tcBorders>
              <w:top w:val="single" w:sz="4" w:space="0" w:color="auto"/>
              <w:left w:val="single" w:sz="4" w:space="0" w:color="auto"/>
              <w:bottom w:val="single" w:sz="4" w:space="0" w:color="auto"/>
              <w:right w:val="single" w:sz="4" w:space="0" w:color="auto"/>
            </w:tcBorders>
            <w:hideMark/>
          </w:tcPr>
          <w:p w14:paraId="31DEDCB2" w14:textId="77777777" w:rsidR="00F17732" w:rsidRPr="00DF6751" w:rsidRDefault="00F17732" w:rsidP="007A1EF3">
            <w:pPr>
              <w:pStyle w:val="TAL"/>
              <w:rPr>
                <w:color w:val="00B050"/>
                <w:lang w:eastAsia="ja-JP"/>
              </w:rPr>
            </w:pPr>
            <w:r w:rsidRPr="00DF6751">
              <w:rPr>
                <w:color w:val="00B050"/>
                <w:lang w:eastAsia="ja-JP"/>
              </w:rPr>
              <w:t>UL-</w:t>
            </w:r>
            <w:proofErr w:type="spellStart"/>
            <w:r w:rsidRPr="00DF6751">
              <w:rPr>
                <w:color w:val="00B050"/>
                <w:lang w:eastAsia="ja-JP"/>
              </w:rPr>
              <w:t>AoA</w:t>
            </w:r>
            <w:proofErr w:type="spellEnd"/>
          </w:p>
        </w:tc>
        <w:tc>
          <w:tcPr>
            <w:tcW w:w="1156" w:type="dxa"/>
            <w:tcBorders>
              <w:top w:val="single" w:sz="4" w:space="0" w:color="auto"/>
              <w:left w:val="single" w:sz="4" w:space="0" w:color="auto"/>
              <w:bottom w:val="single" w:sz="4" w:space="0" w:color="auto"/>
              <w:right w:val="single" w:sz="4" w:space="0" w:color="auto"/>
            </w:tcBorders>
            <w:hideMark/>
          </w:tcPr>
          <w:p w14:paraId="4DC57952" w14:textId="77777777" w:rsidR="00F17732" w:rsidRPr="00DF6751" w:rsidRDefault="00F17732" w:rsidP="007A1EF3">
            <w:pPr>
              <w:pStyle w:val="TAL"/>
              <w:jc w:val="center"/>
              <w:rPr>
                <w:color w:val="00B050"/>
                <w:lang w:eastAsia="ja-JP"/>
              </w:rPr>
            </w:pPr>
            <w:r w:rsidRPr="00DF6751">
              <w:rPr>
                <w:color w:val="00B050"/>
                <w:lang w:eastAsia="ja-JP"/>
              </w:rPr>
              <w:t>No</w:t>
            </w:r>
          </w:p>
        </w:tc>
        <w:tc>
          <w:tcPr>
            <w:tcW w:w="1391" w:type="dxa"/>
            <w:tcBorders>
              <w:top w:val="single" w:sz="4" w:space="0" w:color="auto"/>
              <w:left w:val="single" w:sz="4" w:space="0" w:color="auto"/>
              <w:bottom w:val="single" w:sz="4" w:space="0" w:color="auto"/>
              <w:right w:val="single" w:sz="4" w:space="0" w:color="auto"/>
            </w:tcBorders>
            <w:hideMark/>
          </w:tcPr>
          <w:p w14:paraId="2BCC24C5" w14:textId="77777777" w:rsidR="00F17732" w:rsidRPr="00DF6751" w:rsidRDefault="00F17732" w:rsidP="007A1EF3">
            <w:pPr>
              <w:pStyle w:val="TAL"/>
              <w:jc w:val="center"/>
              <w:rPr>
                <w:color w:val="00B050"/>
                <w:lang w:eastAsia="ja-JP"/>
              </w:rPr>
            </w:pPr>
            <w:r w:rsidRPr="00DF6751">
              <w:rPr>
                <w:color w:val="00B050"/>
                <w:lang w:eastAsia="ja-JP"/>
              </w:rPr>
              <w:t>No</w:t>
            </w:r>
          </w:p>
        </w:tc>
        <w:tc>
          <w:tcPr>
            <w:tcW w:w="2991" w:type="dxa"/>
            <w:tcBorders>
              <w:top w:val="single" w:sz="4" w:space="0" w:color="auto"/>
              <w:left w:val="single" w:sz="4" w:space="0" w:color="auto"/>
              <w:bottom w:val="single" w:sz="4" w:space="0" w:color="auto"/>
              <w:right w:val="single" w:sz="4" w:space="0" w:color="auto"/>
            </w:tcBorders>
            <w:hideMark/>
          </w:tcPr>
          <w:p w14:paraId="51AB5535" w14:textId="77777777" w:rsidR="00F17732" w:rsidRPr="00DF6751" w:rsidRDefault="00F17732" w:rsidP="007A1EF3">
            <w:pPr>
              <w:pStyle w:val="TAL"/>
              <w:rPr>
                <w:color w:val="00B050"/>
                <w:lang w:eastAsia="ja-JP"/>
              </w:rPr>
            </w:pPr>
            <w:r w:rsidRPr="00DF6751">
              <w:rPr>
                <w:color w:val="00B050"/>
                <w:lang w:eastAsia="ja-JP"/>
              </w:rPr>
              <w:t>Specified in Rel. 16 5G-NR</w:t>
            </w:r>
          </w:p>
        </w:tc>
      </w:tr>
    </w:tbl>
    <w:p w14:paraId="13653F99" w14:textId="77777777" w:rsidR="00F17732" w:rsidRDefault="00F17732" w:rsidP="00F17732">
      <w:pPr>
        <w:rPr>
          <w:lang w:eastAsia="zh-CN"/>
        </w:rPr>
      </w:pPr>
    </w:p>
    <w:p w14:paraId="2E457AEB" w14:textId="0549FE84" w:rsidR="00F17732" w:rsidRDefault="00F17732" w:rsidP="00BE11F8">
      <w:pPr>
        <w:spacing w:afterLines="50" w:after="120" w:line="276" w:lineRule="auto"/>
        <w:rPr>
          <w:b/>
          <w:lang w:eastAsia="zh-CN"/>
        </w:rPr>
      </w:pPr>
      <w:r w:rsidRPr="001336EB">
        <w:rPr>
          <w:rFonts w:hint="eastAsia"/>
          <w:b/>
        </w:rPr>
        <w:t xml:space="preserve">Observation </w:t>
      </w:r>
      <w:r w:rsidR="00833C88">
        <w:rPr>
          <w:rFonts w:eastAsia="宋体" w:hint="eastAsia"/>
          <w:b/>
          <w:lang w:eastAsia="zh-CN"/>
        </w:rPr>
        <w:t>5</w:t>
      </w:r>
      <w:r>
        <w:rPr>
          <w:rFonts w:hint="eastAsia"/>
          <w:b/>
          <w:lang w:eastAsia="zh-CN"/>
        </w:rPr>
        <w:t xml:space="preserve">: </w:t>
      </w:r>
      <w:r w:rsidRPr="00C713AD">
        <w:rPr>
          <w:b/>
          <w:lang w:eastAsia="zh-CN"/>
        </w:rPr>
        <w:t>A-GNSS</w:t>
      </w:r>
      <w:r w:rsidRPr="00C713AD">
        <w:rPr>
          <w:rFonts w:hint="eastAsia"/>
          <w:b/>
          <w:lang w:eastAsia="zh-CN"/>
        </w:rPr>
        <w:t xml:space="preserve"> </w:t>
      </w:r>
      <w:r>
        <w:rPr>
          <w:rFonts w:hint="eastAsia"/>
          <w:b/>
          <w:lang w:eastAsia="zh-CN"/>
        </w:rPr>
        <w:t xml:space="preserve">method including </w:t>
      </w:r>
      <w:r w:rsidRPr="00C713AD">
        <w:rPr>
          <w:b/>
          <w:lang w:eastAsia="zh-CN"/>
        </w:rPr>
        <w:t>UE-based</w:t>
      </w:r>
      <w:r>
        <w:rPr>
          <w:rFonts w:hint="eastAsia"/>
          <w:b/>
          <w:lang w:eastAsia="zh-CN"/>
        </w:rPr>
        <w:t xml:space="preserve"> and </w:t>
      </w:r>
      <w:r w:rsidRPr="00C713AD">
        <w:rPr>
          <w:b/>
          <w:lang w:eastAsia="zh-CN"/>
        </w:rPr>
        <w:t>UE-</w:t>
      </w:r>
      <w:proofErr w:type="spellStart"/>
      <w:r w:rsidRPr="00C713AD">
        <w:rPr>
          <w:b/>
          <w:lang w:eastAsia="zh-CN"/>
        </w:rPr>
        <w:t>assisted</w:t>
      </w:r>
      <w:proofErr w:type="gramStart"/>
      <w:r w:rsidR="00211B71">
        <w:rPr>
          <w:rFonts w:eastAsia="宋体" w:hint="eastAsia"/>
          <w:b/>
          <w:lang w:eastAsia="zh-CN"/>
        </w:rPr>
        <w:t>,</w:t>
      </w:r>
      <w:r w:rsidRPr="00C713AD">
        <w:rPr>
          <w:b/>
          <w:lang w:eastAsia="zh-CN"/>
        </w:rPr>
        <w:t>LMF</w:t>
      </w:r>
      <w:proofErr w:type="spellEnd"/>
      <w:proofErr w:type="gramEnd"/>
      <w:r w:rsidRPr="00C713AD">
        <w:rPr>
          <w:b/>
          <w:lang w:eastAsia="zh-CN"/>
        </w:rPr>
        <w:t>-based</w:t>
      </w:r>
      <w:r>
        <w:rPr>
          <w:rFonts w:hint="eastAsia"/>
          <w:b/>
          <w:lang w:eastAsia="zh-CN"/>
        </w:rPr>
        <w:t xml:space="preserve"> meets the LCS request in NTN because of the outdoor coverage.</w:t>
      </w:r>
    </w:p>
    <w:p w14:paraId="3A8954E6" w14:textId="77777777" w:rsidR="00F17732" w:rsidRDefault="00F17732" w:rsidP="00BE11F8">
      <w:pPr>
        <w:spacing w:afterLines="50" w:after="120"/>
        <w:rPr>
          <w:lang w:eastAsia="zh-CN"/>
        </w:rPr>
      </w:pPr>
      <w:r>
        <w:rPr>
          <w:rFonts w:hint="eastAsia"/>
          <w:lang w:eastAsia="zh-CN"/>
        </w:rPr>
        <w:t>However t</w:t>
      </w:r>
      <w:r w:rsidRPr="00C93EB1">
        <w:rPr>
          <w:rFonts w:hint="eastAsia"/>
          <w:lang w:eastAsia="zh-CN"/>
        </w:rPr>
        <w:t xml:space="preserve">he </w:t>
      </w:r>
      <w:r>
        <w:rPr>
          <w:rFonts w:hint="eastAsia"/>
          <w:lang w:eastAsia="zh-CN"/>
        </w:rPr>
        <w:t xml:space="preserve">RAT-Dependent </w:t>
      </w:r>
      <w:r>
        <w:rPr>
          <w:lang w:eastAsia="zh-CN"/>
        </w:rPr>
        <w:t>methods</w:t>
      </w:r>
      <w:r>
        <w:rPr>
          <w:rFonts w:hint="eastAsia"/>
          <w:lang w:eastAsia="zh-CN"/>
        </w:rPr>
        <w:t xml:space="preserve"> in Rel-16</w:t>
      </w:r>
      <w:r>
        <w:rPr>
          <w:lang w:eastAsia="zh-CN"/>
        </w:rPr>
        <w:t xml:space="preserve"> don’t</w:t>
      </w:r>
      <w:r>
        <w:rPr>
          <w:rFonts w:hint="eastAsia"/>
          <w:lang w:eastAsia="zh-CN"/>
        </w:rPr>
        <w:t xml:space="preserve"> work well in NTN network.</w:t>
      </w:r>
    </w:p>
    <w:p w14:paraId="329DF7B1" w14:textId="0E4BE893" w:rsidR="00732D99" w:rsidRPr="00732D99" w:rsidRDefault="00732D99" w:rsidP="00BE11F8">
      <w:pPr>
        <w:pStyle w:val="af4"/>
        <w:numPr>
          <w:ilvl w:val="0"/>
          <w:numId w:val="37"/>
        </w:numPr>
        <w:spacing w:afterLines="50" w:after="120"/>
        <w:rPr>
          <w:rFonts w:ascii="Times New Roman" w:hAnsi="Times New Roman"/>
        </w:rPr>
      </w:pPr>
      <w:r>
        <w:rPr>
          <w:rFonts w:ascii="Times New Roman" w:eastAsia="宋体" w:hAnsi="Times New Roman"/>
        </w:rPr>
        <w:lastRenderedPageBreak/>
        <w:t>A</w:t>
      </w:r>
      <w:r>
        <w:rPr>
          <w:rFonts w:ascii="Times New Roman" w:eastAsia="宋体" w:hAnsi="Times New Roman" w:hint="eastAsia"/>
        </w:rPr>
        <w:t xml:space="preserve">ccuracy </w:t>
      </w:r>
      <w:r w:rsidR="001323D6">
        <w:rPr>
          <w:rFonts w:ascii="Times New Roman" w:eastAsia="宋体" w:hAnsi="Times New Roman" w:hint="eastAsia"/>
        </w:rPr>
        <w:t xml:space="preserve">issue because </w:t>
      </w:r>
      <w:r>
        <w:rPr>
          <w:rFonts w:ascii="Times New Roman" w:eastAsia="宋体" w:hAnsi="Times New Roman" w:hint="eastAsia"/>
        </w:rPr>
        <w:t xml:space="preserve">of </w:t>
      </w:r>
      <w:r w:rsidRPr="00732D99">
        <w:rPr>
          <w:rFonts w:ascii="Times New Roman" w:hAnsi="Times New Roman"/>
        </w:rPr>
        <w:t>location info of gNB</w:t>
      </w:r>
    </w:p>
    <w:p w14:paraId="04003E2A" w14:textId="016127E2" w:rsidR="00732D99" w:rsidRPr="00732D99" w:rsidRDefault="00732D99" w:rsidP="00BE11F8">
      <w:pPr>
        <w:pStyle w:val="af4"/>
        <w:spacing w:afterLines="50" w:after="120"/>
        <w:ind w:left="568" w:firstLine="0"/>
        <w:rPr>
          <w:rFonts w:ascii="Times New Roman" w:hAnsi="Times New Roman"/>
        </w:rPr>
      </w:pPr>
      <w:r>
        <w:rPr>
          <w:rFonts w:ascii="Times New Roman" w:eastAsia="宋体" w:hAnsi="Times New Roman" w:hint="eastAsia"/>
        </w:rPr>
        <w:t>UE</w:t>
      </w:r>
      <w:r>
        <w:rPr>
          <w:rFonts w:ascii="Times New Roman" w:eastAsia="宋体" w:hAnsi="Times New Roman"/>
        </w:rPr>
        <w:t>’</w:t>
      </w:r>
      <w:r>
        <w:rPr>
          <w:rFonts w:ascii="Times New Roman" w:eastAsia="宋体" w:hAnsi="Times New Roman" w:hint="eastAsia"/>
        </w:rPr>
        <w:t xml:space="preserve">s location is calculated according to the </w:t>
      </w:r>
      <w:proofErr w:type="spellStart"/>
      <w:r w:rsidR="00B91FE4">
        <w:rPr>
          <w:rFonts w:ascii="Times New Roman" w:eastAsia="宋体" w:hAnsi="Times New Roman" w:hint="eastAsia"/>
        </w:rPr>
        <w:t>g</w:t>
      </w:r>
      <w:r w:rsidR="00B91FE4" w:rsidRPr="00B91FE4">
        <w:rPr>
          <w:rFonts w:ascii="Times New Roman" w:eastAsia="宋体" w:hAnsi="Times New Roman"/>
        </w:rPr>
        <w:t>eographicalCoordinates</w:t>
      </w:r>
      <w:proofErr w:type="spellEnd"/>
      <w:r w:rsidR="00B91FE4">
        <w:rPr>
          <w:rFonts w:ascii="Times New Roman" w:eastAsia="宋体" w:hAnsi="Times New Roman" w:hint="eastAsia"/>
        </w:rPr>
        <w:t xml:space="preserve"> of TRP/</w:t>
      </w:r>
      <w:r w:rsidR="007C4AB2">
        <w:rPr>
          <w:rFonts w:ascii="Times New Roman" w:eastAsia="宋体" w:hAnsi="Times New Roman" w:hint="eastAsia"/>
        </w:rPr>
        <w:t>satellite</w:t>
      </w:r>
      <w:r w:rsidR="00B91FE4">
        <w:rPr>
          <w:rFonts w:ascii="Times New Roman" w:eastAsia="宋体" w:hAnsi="Times New Roman" w:hint="eastAsia"/>
        </w:rPr>
        <w:t xml:space="preserve">. </w:t>
      </w:r>
      <w:r w:rsidR="006C782B">
        <w:rPr>
          <w:rFonts w:ascii="Times New Roman" w:eastAsia="宋体" w:hAnsi="Times New Roman"/>
        </w:rPr>
        <w:t>Usually</w:t>
      </w:r>
      <w:r w:rsidR="00B91FE4">
        <w:rPr>
          <w:rFonts w:ascii="Times New Roman" w:eastAsia="宋体" w:hAnsi="Times New Roman" w:hint="eastAsia"/>
        </w:rPr>
        <w:t xml:space="preserve"> the g</w:t>
      </w:r>
      <w:r w:rsidR="00B91FE4" w:rsidRPr="00B91FE4">
        <w:rPr>
          <w:rFonts w:ascii="Times New Roman" w:eastAsia="宋体" w:hAnsi="Times New Roman"/>
        </w:rPr>
        <w:t>eographical</w:t>
      </w:r>
      <w:r w:rsidR="00B91FE4">
        <w:rPr>
          <w:rFonts w:ascii="Times New Roman" w:eastAsia="宋体" w:hAnsi="Times New Roman" w:hint="eastAsia"/>
        </w:rPr>
        <w:t xml:space="preserve"> c</w:t>
      </w:r>
      <w:r w:rsidR="00B91FE4" w:rsidRPr="00B91FE4">
        <w:rPr>
          <w:rFonts w:ascii="Times New Roman" w:eastAsia="宋体" w:hAnsi="Times New Roman"/>
        </w:rPr>
        <w:t>oordinates</w:t>
      </w:r>
      <w:r w:rsidR="00B91FE4">
        <w:rPr>
          <w:rFonts w:ascii="Times New Roman" w:eastAsia="宋体" w:hAnsi="Times New Roman" w:hint="eastAsia"/>
        </w:rPr>
        <w:t xml:space="preserve"> of TRPs/gNB are fixed in TN network, but the g</w:t>
      </w:r>
      <w:r w:rsidR="00B91FE4" w:rsidRPr="00B91FE4">
        <w:rPr>
          <w:rFonts w:ascii="Times New Roman" w:eastAsia="宋体" w:hAnsi="Times New Roman"/>
        </w:rPr>
        <w:t>eographical</w:t>
      </w:r>
      <w:r w:rsidR="00B91FE4">
        <w:rPr>
          <w:rFonts w:ascii="Times New Roman" w:eastAsia="宋体" w:hAnsi="Times New Roman" w:hint="eastAsia"/>
        </w:rPr>
        <w:t xml:space="preserve"> c</w:t>
      </w:r>
      <w:r w:rsidR="00B91FE4" w:rsidRPr="00B91FE4">
        <w:rPr>
          <w:rFonts w:ascii="Times New Roman" w:eastAsia="宋体" w:hAnsi="Times New Roman"/>
        </w:rPr>
        <w:t>oordinates</w:t>
      </w:r>
      <w:r w:rsidR="00B91FE4">
        <w:rPr>
          <w:rFonts w:ascii="Times New Roman" w:eastAsia="宋体" w:hAnsi="Times New Roman" w:hint="eastAsia"/>
        </w:rPr>
        <w:t xml:space="preserve"> of satellite are moving in NTN network. So there is </w:t>
      </w:r>
      <w:r w:rsidR="00596CDC">
        <w:rPr>
          <w:rFonts w:ascii="Times New Roman" w:eastAsia="宋体" w:hAnsi="Times New Roman" w:hint="eastAsia"/>
        </w:rPr>
        <w:t xml:space="preserve">a </w:t>
      </w:r>
      <w:r w:rsidR="00B91FE4">
        <w:rPr>
          <w:rFonts w:ascii="Times New Roman" w:eastAsia="宋体" w:hAnsi="Times New Roman" w:hint="eastAsia"/>
        </w:rPr>
        <w:t xml:space="preserve">big challenge for RAT-Dependent positioning methods </w:t>
      </w:r>
      <w:r w:rsidR="007F18F0">
        <w:rPr>
          <w:rFonts w:ascii="Times New Roman" w:eastAsia="宋体" w:hAnsi="Times New Roman" w:hint="eastAsia"/>
        </w:rPr>
        <w:t xml:space="preserve">in NTN </w:t>
      </w:r>
      <w:r w:rsidR="008F1327">
        <w:rPr>
          <w:rFonts w:ascii="Times New Roman" w:eastAsia="宋体" w:hAnsi="Times New Roman" w:hint="eastAsia"/>
        </w:rPr>
        <w:t xml:space="preserve">to </w:t>
      </w:r>
      <w:r w:rsidR="00B91FE4">
        <w:rPr>
          <w:rFonts w:ascii="Times New Roman" w:eastAsia="宋体" w:hAnsi="Times New Roman" w:hint="eastAsia"/>
        </w:rPr>
        <w:t xml:space="preserve">get </w:t>
      </w:r>
      <w:r w:rsidR="00B91FE4">
        <w:rPr>
          <w:rFonts w:ascii="Times New Roman" w:eastAsia="宋体" w:hAnsi="Times New Roman"/>
        </w:rPr>
        <w:t>the</w:t>
      </w:r>
      <w:r w:rsidR="00B91FE4">
        <w:rPr>
          <w:rFonts w:ascii="Times New Roman" w:eastAsia="宋体" w:hAnsi="Times New Roman" w:hint="eastAsia"/>
        </w:rPr>
        <w:t xml:space="preserve"> same accurate UE</w:t>
      </w:r>
      <w:r w:rsidR="00B91FE4">
        <w:rPr>
          <w:rFonts w:ascii="Times New Roman" w:eastAsia="宋体" w:hAnsi="Times New Roman"/>
        </w:rPr>
        <w:t>’</w:t>
      </w:r>
      <w:r w:rsidR="00B91FE4">
        <w:rPr>
          <w:rFonts w:ascii="Times New Roman" w:eastAsia="宋体" w:hAnsi="Times New Roman" w:hint="eastAsia"/>
        </w:rPr>
        <w:t xml:space="preserve">s location as in TN </w:t>
      </w:r>
      <w:r w:rsidR="00B91FE4">
        <w:rPr>
          <w:rFonts w:ascii="Times New Roman" w:eastAsia="宋体" w:hAnsi="Times New Roman"/>
        </w:rPr>
        <w:t>network</w:t>
      </w:r>
      <w:r w:rsidR="00B91FE4">
        <w:rPr>
          <w:rFonts w:ascii="Times New Roman" w:eastAsia="宋体" w:hAnsi="Times New Roman" w:hint="eastAsia"/>
        </w:rPr>
        <w:t>.</w:t>
      </w:r>
    </w:p>
    <w:p w14:paraId="418AD8FE" w14:textId="77777777" w:rsidR="00F17732" w:rsidRPr="00A54686" w:rsidRDefault="00F17732" w:rsidP="00BE11F8">
      <w:pPr>
        <w:pStyle w:val="af4"/>
        <w:numPr>
          <w:ilvl w:val="0"/>
          <w:numId w:val="37"/>
        </w:numPr>
        <w:spacing w:afterLines="50" w:after="120"/>
        <w:rPr>
          <w:rFonts w:ascii="Times New Roman" w:hAnsi="Times New Roman"/>
        </w:rPr>
      </w:pPr>
      <w:r w:rsidRPr="00A54686">
        <w:rPr>
          <w:rFonts w:ascii="Times New Roman" w:eastAsiaTheme="minorEastAsia" w:hAnsi="Times New Roman"/>
        </w:rPr>
        <w:t>RSTD related positioning method</w:t>
      </w:r>
      <w:r>
        <w:rPr>
          <w:rFonts w:ascii="Times New Roman" w:eastAsiaTheme="minorEastAsia" w:hAnsi="Times New Roman" w:hint="eastAsia"/>
        </w:rPr>
        <w:t>s</w:t>
      </w:r>
      <w:r w:rsidRPr="00A54686">
        <w:rPr>
          <w:rFonts w:ascii="Times New Roman" w:eastAsiaTheme="minorEastAsia" w:hAnsi="Times New Roman"/>
        </w:rPr>
        <w:t xml:space="preserve"> </w:t>
      </w:r>
    </w:p>
    <w:p w14:paraId="06B34F29" w14:textId="77777777" w:rsidR="00F17732" w:rsidRPr="00A54686" w:rsidRDefault="00F17732" w:rsidP="00BE11F8">
      <w:pPr>
        <w:pStyle w:val="af4"/>
        <w:spacing w:afterLines="50" w:after="120"/>
        <w:ind w:left="420" w:firstLine="148"/>
        <w:rPr>
          <w:rFonts w:ascii="Times New Roman" w:eastAsiaTheme="minorEastAsia" w:hAnsi="Times New Roman"/>
        </w:rPr>
      </w:pPr>
      <w:r w:rsidRPr="00A54686">
        <w:rPr>
          <w:rFonts w:ascii="Times New Roman" w:eastAsiaTheme="minorEastAsia" w:hAnsi="Times New Roman"/>
        </w:rPr>
        <w:t>RSTD is the time difference of receiving two TRPs/satellites signals in this method. However the accuracy should be evaluated at first because the time difference in NTN is quite different from TN network. RAN1 should be involved to evaluate the accuracy in NTN.</w:t>
      </w:r>
    </w:p>
    <w:p w14:paraId="27F084EE" w14:textId="77777777" w:rsidR="00F17732" w:rsidRPr="00A54686" w:rsidRDefault="00F17732" w:rsidP="00BE11F8">
      <w:pPr>
        <w:pStyle w:val="af4"/>
        <w:numPr>
          <w:ilvl w:val="0"/>
          <w:numId w:val="37"/>
        </w:numPr>
        <w:spacing w:afterLines="50" w:after="120"/>
        <w:rPr>
          <w:rFonts w:ascii="Times New Roman" w:hAnsi="Times New Roman"/>
        </w:rPr>
      </w:pPr>
      <w:r w:rsidRPr="00A54686">
        <w:rPr>
          <w:rFonts w:ascii="Times New Roman" w:eastAsiaTheme="minorEastAsia" w:hAnsi="Times New Roman"/>
        </w:rPr>
        <w:t>Multi-RTT positioning method</w:t>
      </w:r>
    </w:p>
    <w:p w14:paraId="5128584E" w14:textId="3FA8FE31" w:rsidR="00F17732" w:rsidRPr="00A54686" w:rsidRDefault="00F17732" w:rsidP="00BE11F8">
      <w:pPr>
        <w:pStyle w:val="af4"/>
        <w:spacing w:afterLines="50" w:after="120"/>
        <w:ind w:left="420" w:firstLine="148"/>
        <w:rPr>
          <w:rFonts w:ascii="Times New Roman" w:eastAsiaTheme="minorEastAsia" w:hAnsi="Times New Roman"/>
        </w:rPr>
      </w:pPr>
      <w:r w:rsidRPr="00A54686">
        <w:rPr>
          <w:rFonts w:ascii="Times New Roman" w:eastAsiaTheme="minorEastAsia" w:hAnsi="Times New Roman"/>
        </w:rPr>
        <w:t xml:space="preserve">More than three visible TRPs/satellites are mandatory in this method. However the NTN network defined in Rel-17 doesn’t </w:t>
      </w:r>
      <w:r w:rsidR="00CF670F">
        <w:rPr>
          <w:rFonts w:ascii="Times New Roman" w:eastAsia="宋体" w:hAnsi="Times New Roman" w:hint="eastAsia"/>
        </w:rPr>
        <w:t>make it sure</w:t>
      </w:r>
      <w:r w:rsidR="00CF670F">
        <w:rPr>
          <w:rFonts w:ascii="Times New Roman" w:eastAsia="宋体" w:hAnsi="Times New Roman"/>
        </w:rPr>
        <w:t xml:space="preserve">. </w:t>
      </w:r>
      <w:r w:rsidRPr="00A54686">
        <w:rPr>
          <w:rFonts w:ascii="Times New Roman" w:eastAsiaTheme="minorEastAsia" w:hAnsi="Times New Roman"/>
        </w:rPr>
        <w:t>RAN1 should be involved to evaluate the accuracy in NTN.</w:t>
      </w:r>
    </w:p>
    <w:p w14:paraId="13D08ADF" w14:textId="77777777" w:rsidR="00F17732" w:rsidRPr="00A54686" w:rsidRDefault="00F17732" w:rsidP="00BE11F8">
      <w:pPr>
        <w:pStyle w:val="af4"/>
        <w:numPr>
          <w:ilvl w:val="0"/>
          <w:numId w:val="37"/>
        </w:numPr>
        <w:spacing w:afterLines="50" w:after="120"/>
        <w:rPr>
          <w:rFonts w:ascii="Times New Roman" w:hAnsi="Times New Roman"/>
        </w:rPr>
      </w:pPr>
      <w:r w:rsidRPr="00A54686">
        <w:rPr>
          <w:rFonts w:ascii="Times New Roman" w:eastAsiaTheme="minorEastAsia" w:hAnsi="Times New Roman"/>
        </w:rPr>
        <w:t>Angles related positioning method</w:t>
      </w:r>
      <w:r>
        <w:rPr>
          <w:rFonts w:ascii="Times New Roman" w:eastAsiaTheme="minorEastAsia" w:hAnsi="Times New Roman" w:hint="eastAsia"/>
        </w:rPr>
        <w:t>s</w:t>
      </w:r>
    </w:p>
    <w:p w14:paraId="426C3B05" w14:textId="6384CC54" w:rsidR="00F17732" w:rsidRPr="00D70E35" w:rsidRDefault="0060435B" w:rsidP="00BE11F8">
      <w:pPr>
        <w:spacing w:afterLines="50" w:after="120"/>
        <w:ind w:left="284" w:firstLine="284"/>
        <w:rPr>
          <w:rFonts w:eastAsiaTheme="minorEastAsia"/>
        </w:rPr>
      </w:pPr>
      <w:r>
        <w:rPr>
          <w:rFonts w:eastAsia="宋体" w:hint="eastAsia"/>
          <w:lang w:eastAsia="zh-CN"/>
        </w:rPr>
        <w:t>A</w:t>
      </w:r>
      <w:r w:rsidR="00F17732" w:rsidRPr="00D70E35">
        <w:rPr>
          <w:rFonts w:eastAsiaTheme="minorEastAsia"/>
        </w:rPr>
        <w:t xml:space="preserve">ngles related methods won’t work well in NTN because of the antenna </w:t>
      </w:r>
      <w:r w:rsidR="00FD7590">
        <w:rPr>
          <w:rFonts w:eastAsia="宋体" w:hint="eastAsia"/>
          <w:lang w:eastAsia="zh-CN"/>
        </w:rPr>
        <w:t>at</w:t>
      </w:r>
      <w:r w:rsidR="00F17732" w:rsidRPr="00D70E35">
        <w:rPr>
          <w:rFonts w:eastAsiaTheme="minorEastAsia"/>
        </w:rPr>
        <w:t xml:space="preserve"> satellites.</w:t>
      </w:r>
    </w:p>
    <w:p w14:paraId="4D20F686" w14:textId="77777777" w:rsidR="00F17732" w:rsidRPr="00A54686" w:rsidRDefault="00F17732" w:rsidP="00BE11F8">
      <w:pPr>
        <w:pStyle w:val="af4"/>
        <w:spacing w:afterLines="50" w:after="120"/>
        <w:ind w:left="420"/>
        <w:rPr>
          <w:rFonts w:ascii="Times New Roman" w:eastAsiaTheme="minorEastAsia" w:hAnsi="Times New Roman"/>
        </w:rPr>
      </w:pPr>
    </w:p>
    <w:p w14:paraId="049E4601" w14:textId="77777777" w:rsidR="00F17732" w:rsidRDefault="00F17732" w:rsidP="00BE11F8">
      <w:pPr>
        <w:spacing w:afterLines="50" w:after="120"/>
        <w:rPr>
          <w:rFonts w:eastAsiaTheme="minorEastAsia"/>
          <w:lang w:eastAsia="zh-CN"/>
        </w:rPr>
      </w:pPr>
      <w:r>
        <w:rPr>
          <w:rFonts w:eastAsiaTheme="minorEastAsia" w:hint="eastAsia"/>
          <w:lang w:eastAsia="zh-CN"/>
        </w:rPr>
        <w:t>According to the analysis of RAT-Dependent and RA-independent positioning methods, we proposed only A-GNSS supports in NTN.</w:t>
      </w:r>
    </w:p>
    <w:p w14:paraId="22CEF3C9" w14:textId="540DB5DB" w:rsidR="006E378E" w:rsidRPr="00C84886" w:rsidRDefault="00F17732" w:rsidP="00BE11F8">
      <w:pPr>
        <w:spacing w:afterLines="50" w:after="120"/>
        <w:rPr>
          <w:rFonts w:eastAsia="宋体"/>
          <w:b/>
          <w:noProof/>
          <w:lang w:eastAsia="zh-CN"/>
        </w:rPr>
      </w:pPr>
      <w:r>
        <w:rPr>
          <w:rFonts w:hint="eastAsia"/>
          <w:b/>
          <w:lang w:eastAsia="zh-CN"/>
        </w:rPr>
        <w:t xml:space="preserve">Proposal </w:t>
      </w:r>
      <w:r w:rsidR="00E21E8F">
        <w:rPr>
          <w:rFonts w:eastAsia="宋体" w:hint="eastAsia"/>
          <w:b/>
          <w:lang w:eastAsia="zh-CN"/>
        </w:rPr>
        <w:t>6</w:t>
      </w:r>
      <w:r>
        <w:rPr>
          <w:rFonts w:hint="eastAsia"/>
          <w:b/>
          <w:lang w:eastAsia="zh-CN"/>
        </w:rPr>
        <w:t xml:space="preserve">: RAN2 to discuss A-GNSS is the </w:t>
      </w:r>
      <w:r>
        <w:rPr>
          <w:b/>
          <w:lang w:eastAsia="zh-CN"/>
        </w:rPr>
        <w:t>mandatory</w:t>
      </w:r>
      <w:r>
        <w:rPr>
          <w:rFonts w:hint="eastAsia"/>
          <w:b/>
          <w:lang w:eastAsia="zh-CN"/>
        </w:rPr>
        <w:t xml:space="preserve"> positioning method in NTN. </w:t>
      </w:r>
      <w:r w:rsidR="00D620B5">
        <w:rPr>
          <w:rFonts w:eastAsia="宋体"/>
          <w:b/>
          <w:lang w:eastAsia="zh-CN"/>
        </w:rPr>
        <w:t>A</w:t>
      </w:r>
      <w:r w:rsidR="00D620B5">
        <w:rPr>
          <w:rFonts w:eastAsia="宋体" w:hint="eastAsia"/>
          <w:b/>
          <w:lang w:eastAsia="zh-CN"/>
        </w:rPr>
        <w:t xml:space="preserve">nd </w:t>
      </w:r>
      <w:r>
        <w:rPr>
          <w:rFonts w:hint="eastAsia"/>
          <w:b/>
          <w:lang w:eastAsia="zh-CN"/>
        </w:rPr>
        <w:t xml:space="preserve">other RAT-Dependent </w:t>
      </w:r>
      <w:r w:rsidR="0042529D">
        <w:rPr>
          <w:rFonts w:eastAsia="宋体" w:hint="eastAsia"/>
          <w:b/>
          <w:lang w:eastAsia="zh-CN"/>
        </w:rPr>
        <w:t xml:space="preserve">positioning methods </w:t>
      </w:r>
      <w:r w:rsidR="00CB08D6">
        <w:rPr>
          <w:rFonts w:hint="eastAsia"/>
          <w:b/>
          <w:lang w:eastAsia="zh-CN"/>
        </w:rPr>
        <w:t xml:space="preserve">should </w:t>
      </w:r>
      <w:r w:rsidR="00320612">
        <w:rPr>
          <w:rFonts w:eastAsia="宋体" w:hint="eastAsia"/>
          <w:b/>
          <w:lang w:eastAsia="zh-CN"/>
        </w:rPr>
        <w:t>be postponed</w:t>
      </w:r>
      <w:r w:rsidR="00CB08D6">
        <w:rPr>
          <w:rFonts w:hint="eastAsia"/>
          <w:b/>
          <w:lang w:eastAsia="zh-CN"/>
        </w:rPr>
        <w:t xml:space="preserve"> </w:t>
      </w:r>
      <w:r w:rsidR="00CB08D6">
        <w:rPr>
          <w:rFonts w:eastAsia="宋体" w:hint="eastAsia"/>
          <w:b/>
          <w:lang w:eastAsia="zh-CN"/>
        </w:rPr>
        <w:t>in NTN Rel-17</w:t>
      </w:r>
      <w:r w:rsidR="00CB08D6">
        <w:rPr>
          <w:rFonts w:hint="eastAsia"/>
          <w:b/>
          <w:lang w:eastAsia="zh-CN"/>
        </w:rPr>
        <w:t>.</w:t>
      </w:r>
    </w:p>
    <w:bookmarkEnd w:id="1"/>
    <w:p w14:paraId="3881F66A" w14:textId="489FEA31" w:rsidR="006120FD" w:rsidRDefault="00801DB3" w:rsidP="0091768F">
      <w:pPr>
        <w:pStyle w:val="1"/>
        <w:rPr>
          <w:lang w:eastAsia="ko-KR"/>
        </w:rPr>
      </w:pPr>
      <w:r>
        <w:rPr>
          <w:rFonts w:eastAsia="宋体" w:hint="eastAsia"/>
          <w:lang w:eastAsia="zh-CN"/>
        </w:rPr>
        <w:t>3</w:t>
      </w:r>
      <w:r w:rsidR="00303696">
        <w:rPr>
          <w:rFonts w:hint="eastAsia"/>
          <w:lang w:eastAsia="ko-KR"/>
        </w:rPr>
        <w:tab/>
      </w:r>
      <w:r w:rsidR="006120FD">
        <w:rPr>
          <w:lang w:eastAsia="ko-KR"/>
        </w:rPr>
        <w:t>Conclusion</w:t>
      </w:r>
    </w:p>
    <w:p w14:paraId="6BB82151" w14:textId="3AB64290" w:rsidR="00981BB1" w:rsidRDefault="00981BB1" w:rsidP="00911938">
      <w:pPr>
        <w:spacing w:before="60" w:afterLines="50" w:after="120"/>
        <w:jc w:val="both"/>
        <w:rPr>
          <w:rFonts w:eastAsia="宋体"/>
          <w:noProof/>
          <w:lang w:eastAsia="zh-CN"/>
        </w:rPr>
      </w:pPr>
      <w:r w:rsidRPr="003B4B34">
        <w:rPr>
          <w:rFonts w:eastAsia="宋体"/>
          <w:noProof/>
          <w:lang w:eastAsia="zh-CN"/>
        </w:rPr>
        <w:t xml:space="preserve">Based on the discussions in section 2, the following </w:t>
      </w:r>
      <w:r w:rsidR="00C26164">
        <w:rPr>
          <w:rFonts w:eastAsia="宋体" w:hint="eastAsia"/>
          <w:noProof/>
          <w:lang w:eastAsia="zh-CN"/>
        </w:rPr>
        <w:t xml:space="preserve">observations and </w:t>
      </w:r>
      <w:r w:rsidRPr="003B4B34">
        <w:rPr>
          <w:rFonts w:eastAsia="宋体"/>
          <w:noProof/>
          <w:lang w:eastAsia="zh-CN"/>
        </w:rPr>
        <w:t>proposals have been made</w:t>
      </w:r>
      <w:r w:rsidR="00C26164">
        <w:rPr>
          <w:rFonts w:eastAsia="宋体" w:hint="eastAsia"/>
          <w:noProof/>
          <w:lang w:eastAsia="zh-CN"/>
        </w:rPr>
        <w:t xml:space="preserve"> </w:t>
      </w:r>
      <w:r w:rsidR="007066F4" w:rsidRPr="007066F4">
        <w:rPr>
          <w:rFonts w:eastAsia="宋体"/>
          <w:noProof/>
          <w:lang w:eastAsia="zh-CN"/>
        </w:rPr>
        <w:t>on UE location aspects in NTN</w:t>
      </w:r>
      <w:r w:rsidRPr="003B4B34">
        <w:rPr>
          <w:rFonts w:eastAsia="宋体"/>
          <w:noProof/>
          <w:lang w:eastAsia="zh-CN"/>
        </w:rPr>
        <w:t>:</w:t>
      </w:r>
    </w:p>
    <w:p w14:paraId="050B0944" w14:textId="77777777" w:rsidR="00480D34" w:rsidRDefault="00480D34" w:rsidP="00911938">
      <w:pPr>
        <w:spacing w:before="60" w:afterLines="50" w:after="120"/>
        <w:jc w:val="both"/>
        <w:rPr>
          <w:rFonts w:eastAsia="宋体"/>
          <w:b/>
          <w:noProof/>
          <w:szCs w:val="24"/>
          <w:lang w:eastAsia="zh-CN"/>
        </w:rPr>
      </w:pPr>
      <w:r w:rsidRPr="00AF7FE4">
        <w:rPr>
          <w:rFonts w:eastAsia="宋体" w:hint="eastAsia"/>
          <w:b/>
          <w:noProof/>
          <w:szCs w:val="24"/>
          <w:lang w:eastAsia="zh-CN"/>
        </w:rPr>
        <w:t xml:space="preserve">Observation 1: </w:t>
      </w:r>
      <w:r w:rsidRPr="00AF7FE4">
        <w:rPr>
          <w:rFonts w:eastAsia="宋体"/>
          <w:b/>
          <w:noProof/>
          <w:szCs w:val="24"/>
          <w:lang w:eastAsia="zh-CN"/>
        </w:rPr>
        <w:t xml:space="preserve">any solution </w:t>
      </w:r>
      <w:r>
        <w:rPr>
          <w:rFonts w:eastAsia="宋体" w:hint="eastAsia"/>
          <w:b/>
          <w:noProof/>
          <w:szCs w:val="24"/>
          <w:lang w:eastAsia="zh-CN"/>
        </w:rPr>
        <w:t>based</w:t>
      </w:r>
      <w:r w:rsidRPr="00AF7FE4">
        <w:rPr>
          <w:rFonts w:eastAsia="宋体"/>
          <w:b/>
          <w:noProof/>
          <w:szCs w:val="24"/>
          <w:lang w:eastAsia="zh-CN"/>
        </w:rPr>
        <w:t xml:space="preserve"> </w:t>
      </w:r>
      <w:r>
        <w:rPr>
          <w:rFonts w:eastAsia="宋体" w:hint="eastAsia"/>
          <w:b/>
          <w:noProof/>
          <w:szCs w:val="24"/>
          <w:lang w:eastAsia="zh-CN"/>
        </w:rPr>
        <w:t xml:space="preserve">on </w:t>
      </w:r>
      <w:r w:rsidRPr="00AF7FE4">
        <w:rPr>
          <w:rFonts w:eastAsia="宋体"/>
          <w:b/>
          <w:noProof/>
          <w:szCs w:val="24"/>
          <w:lang w:eastAsia="zh-CN"/>
        </w:rPr>
        <w:t>UE-generated location information for network se</w:t>
      </w:r>
      <w:r>
        <w:rPr>
          <w:rFonts w:eastAsia="宋体"/>
          <w:b/>
          <w:noProof/>
          <w:szCs w:val="24"/>
          <w:lang w:eastAsia="zh-CN"/>
        </w:rPr>
        <w:t>lection purposes</w:t>
      </w:r>
      <w:r>
        <w:rPr>
          <w:rFonts w:eastAsia="宋体" w:hint="eastAsia"/>
          <w:b/>
          <w:noProof/>
          <w:szCs w:val="24"/>
          <w:lang w:eastAsia="zh-CN"/>
        </w:rPr>
        <w:t xml:space="preserve"> without verification by network</w:t>
      </w:r>
      <w:r>
        <w:rPr>
          <w:rFonts w:eastAsia="宋体"/>
          <w:b/>
          <w:noProof/>
          <w:szCs w:val="24"/>
          <w:lang w:eastAsia="zh-CN"/>
        </w:rPr>
        <w:t xml:space="preserve"> is not trusted</w:t>
      </w:r>
      <w:r>
        <w:rPr>
          <w:rFonts w:eastAsia="宋体" w:hint="eastAsia"/>
          <w:b/>
          <w:noProof/>
          <w:szCs w:val="24"/>
          <w:lang w:eastAsia="zh-CN"/>
        </w:rPr>
        <w:t xml:space="preserve"> according to SA3LI.</w:t>
      </w:r>
    </w:p>
    <w:p w14:paraId="136F1733" w14:textId="77777777" w:rsidR="00480D34" w:rsidRDefault="00480D34" w:rsidP="00911938">
      <w:pPr>
        <w:spacing w:before="60" w:afterLines="50" w:after="120"/>
        <w:jc w:val="both"/>
        <w:rPr>
          <w:rFonts w:eastAsia="宋体"/>
          <w:b/>
          <w:noProof/>
          <w:szCs w:val="24"/>
          <w:u w:val="single"/>
          <w:lang w:eastAsia="zh-CN"/>
        </w:rPr>
      </w:pPr>
      <w:r w:rsidRPr="00AF7FE4">
        <w:rPr>
          <w:rFonts w:eastAsia="宋体" w:hint="eastAsia"/>
          <w:b/>
          <w:noProof/>
          <w:szCs w:val="24"/>
          <w:lang w:eastAsia="zh-CN"/>
        </w:rPr>
        <w:t xml:space="preserve">Observation </w:t>
      </w:r>
      <w:r>
        <w:rPr>
          <w:rFonts w:eastAsia="宋体" w:hint="eastAsia"/>
          <w:b/>
          <w:noProof/>
          <w:szCs w:val="24"/>
          <w:lang w:eastAsia="zh-CN"/>
        </w:rPr>
        <w:t>2</w:t>
      </w:r>
      <w:r w:rsidRPr="00AF7FE4">
        <w:rPr>
          <w:rFonts w:eastAsia="宋体" w:hint="eastAsia"/>
          <w:b/>
          <w:noProof/>
          <w:szCs w:val="24"/>
          <w:lang w:eastAsia="zh-CN"/>
        </w:rPr>
        <w:t xml:space="preserve">: </w:t>
      </w:r>
      <w:r w:rsidRPr="00AF4425">
        <w:rPr>
          <w:rFonts w:eastAsia="宋体" w:hint="eastAsia"/>
          <w:b/>
          <w:noProof/>
          <w:szCs w:val="24"/>
          <w:u w:val="single"/>
          <w:lang w:eastAsia="zh-CN"/>
        </w:rPr>
        <w:t xml:space="preserve">Open issue 1: </w:t>
      </w:r>
      <w:r w:rsidRPr="00AF4425">
        <w:rPr>
          <w:rFonts w:eastAsia="宋体"/>
          <w:b/>
          <w:noProof/>
          <w:szCs w:val="24"/>
          <w:u w:val="single"/>
          <w:lang w:eastAsia="zh-CN"/>
        </w:rPr>
        <w:t>How to ensure that the UE is using a correct core network of the country in which the UE is physically located should be faced by netwrok</w:t>
      </w:r>
      <w:r w:rsidRPr="00AF4425">
        <w:rPr>
          <w:rFonts w:eastAsia="宋体" w:hint="eastAsia"/>
          <w:b/>
          <w:noProof/>
          <w:szCs w:val="24"/>
          <w:u w:val="single"/>
          <w:lang w:eastAsia="zh-CN"/>
        </w:rPr>
        <w:t xml:space="preserve"> in</w:t>
      </w:r>
      <w:r>
        <w:rPr>
          <w:rFonts w:eastAsia="宋体" w:hint="eastAsia"/>
          <w:b/>
          <w:noProof/>
          <w:szCs w:val="24"/>
          <w:u w:val="single"/>
          <w:lang w:eastAsia="zh-CN"/>
        </w:rPr>
        <w:t xml:space="preserve"> Rel-17</w:t>
      </w:r>
      <w:r w:rsidRPr="00AF4425">
        <w:rPr>
          <w:rFonts w:eastAsia="宋体" w:hint="eastAsia"/>
          <w:b/>
          <w:noProof/>
          <w:szCs w:val="24"/>
          <w:u w:val="single"/>
          <w:lang w:eastAsia="zh-CN"/>
        </w:rPr>
        <w:t xml:space="preserve"> NTN</w:t>
      </w:r>
      <w:r w:rsidRPr="00AF4425">
        <w:rPr>
          <w:rFonts w:eastAsia="宋体"/>
          <w:b/>
          <w:noProof/>
          <w:szCs w:val="24"/>
          <w:u w:val="single"/>
          <w:lang w:eastAsia="zh-CN"/>
        </w:rPr>
        <w:t xml:space="preserve">. </w:t>
      </w:r>
    </w:p>
    <w:p w14:paraId="27D9BA6C" w14:textId="77777777" w:rsidR="00480D34" w:rsidRDefault="00480D34" w:rsidP="00911938">
      <w:pPr>
        <w:spacing w:before="60" w:afterLines="50" w:after="120"/>
        <w:jc w:val="both"/>
        <w:rPr>
          <w:rFonts w:eastAsia="宋体"/>
          <w:b/>
          <w:noProof/>
          <w:szCs w:val="24"/>
          <w:lang w:eastAsia="zh-CN"/>
        </w:rPr>
      </w:pPr>
      <w:r w:rsidRPr="004F79BF">
        <w:rPr>
          <w:rFonts w:eastAsia="宋体" w:hint="eastAsia"/>
          <w:b/>
          <w:noProof/>
          <w:szCs w:val="24"/>
          <w:lang w:eastAsia="zh-CN"/>
        </w:rPr>
        <w:t xml:space="preserve">Observation </w:t>
      </w:r>
      <w:r>
        <w:rPr>
          <w:rFonts w:eastAsia="宋体" w:hint="eastAsia"/>
          <w:b/>
          <w:noProof/>
          <w:szCs w:val="24"/>
          <w:lang w:eastAsia="zh-CN"/>
        </w:rPr>
        <w:t>3</w:t>
      </w:r>
      <w:r w:rsidRPr="004F79BF">
        <w:rPr>
          <w:rFonts w:eastAsia="宋体" w:hint="eastAsia"/>
          <w:b/>
          <w:noProof/>
          <w:szCs w:val="24"/>
          <w:lang w:eastAsia="zh-CN"/>
        </w:rPr>
        <w:t>: It is feasible that network(LMF) is able to verify UE</w:t>
      </w:r>
      <w:r w:rsidRPr="004F79BF">
        <w:rPr>
          <w:rFonts w:eastAsia="宋体"/>
          <w:b/>
          <w:noProof/>
          <w:szCs w:val="24"/>
          <w:lang w:eastAsia="zh-CN"/>
        </w:rPr>
        <w:t>’</w:t>
      </w:r>
      <w:r w:rsidRPr="004F79BF">
        <w:rPr>
          <w:rFonts w:eastAsia="宋体" w:hint="eastAsia"/>
          <w:b/>
          <w:noProof/>
          <w:szCs w:val="24"/>
          <w:lang w:eastAsia="zh-CN"/>
        </w:rPr>
        <w:t xml:space="preserve">s location by </w:t>
      </w:r>
      <w:r>
        <w:rPr>
          <w:rFonts w:eastAsia="宋体" w:hint="eastAsia"/>
          <w:b/>
          <w:noProof/>
          <w:szCs w:val="24"/>
          <w:lang w:eastAsia="zh-CN"/>
        </w:rPr>
        <w:t>UE</w:t>
      </w:r>
      <w:r>
        <w:rPr>
          <w:rFonts w:eastAsia="宋体"/>
          <w:b/>
          <w:noProof/>
          <w:szCs w:val="24"/>
          <w:lang w:eastAsia="zh-CN"/>
        </w:rPr>
        <w:t>’</w:t>
      </w:r>
      <w:r>
        <w:rPr>
          <w:rFonts w:eastAsia="宋体" w:hint="eastAsia"/>
          <w:b/>
          <w:noProof/>
          <w:szCs w:val="24"/>
          <w:lang w:eastAsia="zh-CN"/>
        </w:rPr>
        <w:t xml:space="preserve">s report of </w:t>
      </w:r>
      <w:r w:rsidRPr="004F79BF">
        <w:rPr>
          <w:b/>
          <w:snapToGrid w:val="0"/>
        </w:rPr>
        <w:t>GNSS-</w:t>
      </w:r>
      <w:proofErr w:type="spellStart"/>
      <w:r w:rsidRPr="004F79BF">
        <w:rPr>
          <w:b/>
          <w:snapToGrid w:val="0"/>
        </w:rPr>
        <w:t>SignalMeasurementInformation</w:t>
      </w:r>
      <w:proofErr w:type="spellEnd"/>
      <w:r w:rsidRPr="004F79BF">
        <w:rPr>
          <w:rFonts w:eastAsia="宋体" w:hint="eastAsia"/>
          <w:b/>
          <w:noProof/>
          <w:szCs w:val="24"/>
          <w:lang w:eastAsia="zh-CN"/>
        </w:rPr>
        <w:t xml:space="preserve"> via existing LPP protocol</w:t>
      </w:r>
      <w:r w:rsidRPr="004F79BF">
        <w:rPr>
          <w:rFonts w:eastAsia="宋体"/>
          <w:b/>
          <w:noProof/>
          <w:szCs w:val="24"/>
          <w:lang w:eastAsia="zh-CN"/>
        </w:rPr>
        <w:t xml:space="preserve">. </w:t>
      </w:r>
    </w:p>
    <w:p w14:paraId="66D1923B" w14:textId="77777777" w:rsidR="00480D34" w:rsidRPr="0078094D" w:rsidRDefault="00480D34" w:rsidP="00911938">
      <w:pPr>
        <w:spacing w:before="60" w:afterLines="50" w:after="120"/>
        <w:jc w:val="both"/>
        <w:rPr>
          <w:rFonts w:eastAsia="宋体"/>
          <w:b/>
          <w:noProof/>
          <w:szCs w:val="24"/>
          <w:lang w:eastAsia="zh-CN"/>
        </w:rPr>
      </w:pPr>
      <w:r w:rsidRPr="00AE429C">
        <w:rPr>
          <w:rFonts w:eastAsia="宋体" w:hint="eastAsia"/>
          <w:b/>
          <w:noProof/>
          <w:szCs w:val="24"/>
          <w:lang w:eastAsia="zh-CN"/>
        </w:rPr>
        <w:t>Proposal 1: RAN2 to discuss if there is open issue in RAN2:</w:t>
      </w:r>
      <w:r w:rsidRPr="00AE429C">
        <w:rPr>
          <w:rFonts w:eastAsia="宋体"/>
          <w:b/>
          <w:noProof/>
          <w:szCs w:val="24"/>
          <w:lang w:eastAsia="zh-CN"/>
        </w:rPr>
        <w:t xml:space="preserve"> </w:t>
      </w:r>
      <w:r>
        <w:rPr>
          <w:rFonts w:eastAsia="宋体" w:hint="eastAsia"/>
          <w:b/>
          <w:noProof/>
          <w:szCs w:val="24"/>
          <w:lang w:eastAsia="zh-CN"/>
        </w:rPr>
        <w:t>h</w:t>
      </w:r>
      <w:r w:rsidRPr="00AE429C">
        <w:rPr>
          <w:rFonts w:eastAsia="宋体"/>
          <w:b/>
          <w:noProof/>
          <w:szCs w:val="24"/>
          <w:lang w:eastAsia="zh-CN"/>
        </w:rPr>
        <w:t>ow to ensure that the UE is using a correct core network of the country in which the UE is physically located should be faced by netwrok</w:t>
      </w:r>
      <w:r w:rsidRPr="00AE429C">
        <w:rPr>
          <w:rFonts w:eastAsia="宋体" w:hint="eastAsia"/>
          <w:b/>
          <w:noProof/>
          <w:szCs w:val="24"/>
          <w:lang w:eastAsia="zh-CN"/>
        </w:rPr>
        <w:t xml:space="preserve"> in Rel-17 NTN</w:t>
      </w:r>
      <w:r w:rsidRPr="00AE429C">
        <w:rPr>
          <w:rFonts w:eastAsia="宋体"/>
          <w:b/>
          <w:noProof/>
          <w:szCs w:val="24"/>
          <w:lang w:eastAsia="zh-CN"/>
        </w:rPr>
        <w:t>.</w:t>
      </w:r>
    </w:p>
    <w:p w14:paraId="10E3C8D6" w14:textId="77777777" w:rsidR="00480D34" w:rsidRDefault="00480D34" w:rsidP="00911938">
      <w:pPr>
        <w:spacing w:before="60" w:afterLines="50" w:after="120"/>
        <w:jc w:val="both"/>
        <w:rPr>
          <w:rFonts w:eastAsia="宋体"/>
          <w:b/>
          <w:noProof/>
          <w:szCs w:val="24"/>
          <w:lang w:eastAsia="zh-CN"/>
        </w:rPr>
      </w:pPr>
      <w:r>
        <w:rPr>
          <w:rFonts w:eastAsia="宋体" w:hint="eastAsia"/>
          <w:b/>
          <w:noProof/>
          <w:szCs w:val="24"/>
          <w:lang w:eastAsia="zh-CN"/>
        </w:rPr>
        <w:t>Proposal</w:t>
      </w:r>
      <w:r w:rsidRPr="008E6670">
        <w:rPr>
          <w:rFonts w:eastAsia="宋体" w:hint="eastAsia"/>
          <w:b/>
          <w:noProof/>
          <w:szCs w:val="24"/>
          <w:lang w:eastAsia="zh-CN"/>
        </w:rPr>
        <w:t xml:space="preserve"> </w:t>
      </w:r>
      <w:r>
        <w:rPr>
          <w:rFonts w:eastAsia="宋体" w:hint="eastAsia"/>
          <w:b/>
          <w:noProof/>
          <w:szCs w:val="24"/>
          <w:lang w:eastAsia="zh-CN"/>
        </w:rPr>
        <w:t>2</w:t>
      </w:r>
      <w:r w:rsidRPr="008E6670">
        <w:rPr>
          <w:rFonts w:eastAsia="宋体" w:hint="eastAsia"/>
          <w:b/>
          <w:noProof/>
          <w:szCs w:val="24"/>
          <w:lang w:eastAsia="zh-CN"/>
        </w:rPr>
        <w:t xml:space="preserve">: </w:t>
      </w:r>
      <w:r w:rsidRPr="001006B5">
        <w:rPr>
          <w:rFonts w:eastAsia="宋体"/>
          <w:b/>
          <w:noProof/>
          <w:szCs w:val="24"/>
          <w:lang w:eastAsia="zh-CN"/>
        </w:rPr>
        <w:t>AMF may initiate UE location procedure as specified in TS 23.273 to get the sufficient accuracy of UE location from LMF</w:t>
      </w:r>
      <w:r w:rsidRPr="00FE6C3F">
        <w:rPr>
          <w:rFonts w:eastAsia="宋体"/>
          <w:b/>
          <w:noProof/>
          <w:szCs w:val="24"/>
          <w:lang w:eastAsia="zh-CN"/>
        </w:rPr>
        <w:t xml:space="preserve"> </w:t>
      </w:r>
      <w:r w:rsidRPr="001006B5">
        <w:rPr>
          <w:rFonts w:eastAsia="宋体"/>
          <w:b/>
          <w:noProof/>
          <w:szCs w:val="24"/>
          <w:lang w:eastAsia="zh-CN"/>
        </w:rPr>
        <w:t>after finish</w:t>
      </w:r>
      <w:r>
        <w:rPr>
          <w:rFonts w:eastAsia="宋体" w:hint="eastAsia"/>
          <w:b/>
          <w:noProof/>
          <w:szCs w:val="24"/>
          <w:lang w:eastAsia="zh-CN"/>
        </w:rPr>
        <w:t>ing</w:t>
      </w:r>
      <w:r w:rsidRPr="001006B5">
        <w:rPr>
          <w:rFonts w:eastAsia="宋体"/>
          <w:b/>
          <w:noProof/>
          <w:szCs w:val="24"/>
          <w:lang w:eastAsia="zh-CN"/>
        </w:rPr>
        <w:t xml:space="preserve"> the registration procedure</w:t>
      </w:r>
      <w:r w:rsidRPr="001006B5">
        <w:rPr>
          <w:rFonts w:eastAsia="宋体" w:hint="eastAsia"/>
          <w:b/>
          <w:noProof/>
          <w:szCs w:val="24"/>
          <w:lang w:eastAsia="zh-CN"/>
        </w:rPr>
        <w:t xml:space="preserve"> </w:t>
      </w:r>
      <w:r>
        <w:rPr>
          <w:rFonts w:eastAsia="宋体" w:hint="eastAsia"/>
          <w:b/>
          <w:noProof/>
          <w:szCs w:val="24"/>
          <w:lang w:eastAsia="zh-CN"/>
        </w:rPr>
        <w:t>in NTN Rel-17 as SA3LI reply LS specified.</w:t>
      </w:r>
    </w:p>
    <w:p w14:paraId="0AAA22B2" w14:textId="77777777" w:rsidR="00B874CA" w:rsidRPr="00B874CA" w:rsidRDefault="00B874CA" w:rsidP="00911938">
      <w:pPr>
        <w:spacing w:before="60" w:afterLines="50" w:after="120"/>
        <w:jc w:val="both"/>
        <w:rPr>
          <w:rFonts w:eastAsia="宋体"/>
          <w:b/>
          <w:noProof/>
          <w:szCs w:val="24"/>
          <w:u w:val="single"/>
          <w:lang w:eastAsia="zh-CN"/>
        </w:rPr>
      </w:pPr>
      <w:r w:rsidRPr="00B874CA">
        <w:rPr>
          <w:rFonts w:eastAsia="宋体"/>
          <w:b/>
          <w:noProof/>
          <w:szCs w:val="24"/>
          <w:lang w:eastAsia="zh-CN"/>
        </w:rPr>
        <w:t xml:space="preserve">Observation 4: </w:t>
      </w:r>
      <w:r w:rsidRPr="00B874CA">
        <w:rPr>
          <w:rFonts w:eastAsia="宋体"/>
          <w:b/>
          <w:noProof/>
          <w:szCs w:val="24"/>
          <w:u w:val="single"/>
          <w:lang w:eastAsia="zh-CN"/>
        </w:rPr>
        <w:t>Open issue 2: The requirement from SA2 on NG-RAN providing an accurate CGI to 5GC after UE has entered CONNECTED state is not feasible in NG-RAN because the UE’s geographical area info reported from UE should be verified by network at first according to the reply LS SA3-LI.</w:t>
      </w:r>
    </w:p>
    <w:p w14:paraId="15356368" w14:textId="77777777" w:rsidR="00B874CA" w:rsidRDefault="00B874CA" w:rsidP="00911938">
      <w:pPr>
        <w:spacing w:before="60" w:afterLines="50" w:after="120"/>
        <w:jc w:val="both"/>
        <w:rPr>
          <w:rFonts w:eastAsia="宋体"/>
          <w:b/>
          <w:noProof/>
          <w:lang w:eastAsia="zh-CN"/>
        </w:rPr>
      </w:pPr>
      <w:r w:rsidRPr="00C84886">
        <w:rPr>
          <w:rFonts w:eastAsia="宋体" w:hint="eastAsia"/>
          <w:b/>
          <w:noProof/>
          <w:lang w:eastAsia="zh-CN"/>
        </w:rPr>
        <w:t xml:space="preserve">Proposal </w:t>
      </w:r>
      <w:r>
        <w:rPr>
          <w:rFonts w:eastAsia="宋体" w:hint="eastAsia"/>
          <w:b/>
          <w:noProof/>
          <w:lang w:eastAsia="zh-CN"/>
        </w:rPr>
        <w:t>3</w:t>
      </w:r>
      <w:r w:rsidRPr="00C84886">
        <w:rPr>
          <w:rFonts w:eastAsia="宋体" w:hint="eastAsia"/>
          <w:b/>
          <w:noProof/>
          <w:lang w:eastAsia="zh-CN"/>
        </w:rPr>
        <w:t xml:space="preserve">: </w:t>
      </w:r>
      <w:r>
        <w:rPr>
          <w:rFonts w:eastAsia="宋体" w:hint="eastAsia"/>
          <w:b/>
          <w:noProof/>
          <w:lang w:eastAsia="zh-CN"/>
        </w:rPr>
        <w:t xml:space="preserve">RAN2 to discuss if there is open issue 2: </w:t>
      </w:r>
      <w:r w:rsidRPr="005273CA">
        <w:rPr>
          <w:rFonts w:eastAsia="宋体"/>
          <w:b/>
          <w:noProof/>
          <w:lang w:eastAsia="zh-CN"/>
        </w:rPr>
        <w:t xml:space="preserve">The requirement from SA2 on NG-RAN providing an accurate CGI to 5GC after UE has entered CONNECTED state is not feasible </w:t>
      </w:r>
      <w:r>
        <w:rPr>
          <w:rFonts w:eastAsia="宋体" w:hint="eastAsia"/>
          <w:b/>
          <w:noProof/>
          <w:lang w:eastAsia="zh-CN"/>
        </w:rPr>
        <w:t>in</w:t>
      </w:r>
      <w:r w:rsidRPr="005273CA">
        <w:rPr>
          <w:rFonts w:eastAsia="宋体"/>
          <w:b/>
          <w:noProof/>
          <w:lang w:eastAsia="zh-CN"/>
        </w:rPr>
        <w:t xml:space="preserve"> NG-RAN because the UE’s geographical area info reported from UE should be verified by network at first according to the reply LS SA3-LI.</w:t>
      </w:r>
    </w:p>
    <w:p w14:paraId="4A23D4F2" w14:textId="77777777" w:rsidR="00E77C20" w:rsidRPr="00B9436B" w:rsidRDefault="00E77C20" w:rsidP="00911938">
      <w:pPr>
        <w:spacing w:before="60" w:afterLines="50" w:after="120"/>
        <w:jc w:val="both"/>
        <w:rPr>
          <w:rFonts w:eastAsia="宋体"/>
          <w:b/>
          <w:noProof/>
          <w:szCs w:val="24"/>
          <w:lang w:eastAsia="zh-CN"/>
        </w:rPr>
      </w:pPr>
      <w:r w:rsidRPr="00B9436B">
        <w:rPr>
          <w:rFonts w:eastAsia="宋体" w:hint="eastAsia"/>
          <w:b/>
          <w:noProof/>
          <w:lang w:eastAsia="zh-CN"/>
        </w:rPr>
        <w:t xml:space="preserve">Proposal 4: If </w:t>
      </w:r>
      <w:r w:rsidRPr="00B9436B">
        <w:rPr>
          <w:rFonts w:eastAsia="宋体" w:hint="eastAsia"/>
          <w:b/>
          <w:noProof/>
          <w:szCs w:val="24"/>
          <w:lang w:eastAsia="zh-CN"/>
        </w:rPr>
        <w:t>AMF wants any UE</w:t>
      </w:r>
      <w:r w:rsidRPr="00B9436B">
        <w:rPr>
          <w:rFonts w:eastAsia="宋体"/>
          <w:b/>
          <w:noProof/>
          <w:szCs w:val="24"/>
          <w:lang w:eastAsia="zh-CN"/>
        </w:rPr>
        <w:t>’</w:t>
      </w:r>
      <w:r w:rsidRPr="00B9436B">
        <w:rPr>
          <w:rFonts w:eastAsia="宋体" w:hint="eastAsia"/>
          <w:b/>
          <w:noProof/>
          <w:szCs w:val="24"/>
          <w:lang w:eastAsia="zh-CN"/>
        </w:rPr>
        <w:t xml:space="preserve">s location info for </w:t>
      </w:r>
      <w:r w:rsidRPr="00B9436B">
        <w:rPr>
          <w:rFonts w:eastAsia="宋体"/>
          <w:b/>
          <w:noProof/>
          <w:szCs w:val="24"/>
          <w:lang w:eastAsia="zh-CN"/>
        </w:rPr>
        <w:t>an emergency services call</w:t>
      </w:r>
      <w:r w:rsidRPr="00B9436B">
        <w:rPr>
          <w:rFonts w:eastAsia="宋体" w:hint="eastAsia"/>
          <w:b/>
          <w:noProof/>
          <w:szCs w:val="24"/>
          <w:lang w:eastAsia="zh-CN"/>
        </w:rPr>
        <w:t xml:space="preserve"> in CONNECTED mode, the best way is</w:t>
      </w:r>
      <w:r w:rsidRPr="00B9436B">
        <w:rPr>
          <w:b/>
        </w:rPr>
        <w:t xml:space="preserve"> </w:t>
      </w:r>
      <w:r w:rsidRPr="00B9436B">
        <w:rPr>
          <w:rFonts w:eastAsia="宋体"/>
          <w:b/>
          <w:noProof/>
          <w:szCs w:val="24"/>
          <w:lang w:eastAsia="zh-CN"/>
        </w:rPr>
        <w:t>invocation of LCS procedures via LMF</w:t>
      </w:r>
      <w:r>
        <w:rPr>
          <w:rFonts w:eastAsia="宋体" w:hint="eastAsia"/>
          <w:b/>
          <w:noProof/>
          <w:szCs w:val="24"/>
          <w:lang w:eastAsia="zh-CN"/>
        </w:rPr>
        <w:t>, instead of asking for the accurate CGI from NG-RAN.</w:t>
      </w:r>
    </w:p>
    <w:p w14:paraId="66A19B73" w14:textId="77777777" w:rsidR="00E77C20" w:rsidRDefault="00E77C20" w:rsidP="00911938">
      <w:pPr>
        <w:spacing w:before="60" w:afterLines="50" w:after="120"/>
        <w:jc w:val="both"/>
        <w:rPr>
          <w:rFonts w:eastAsia="宋体"/>
          <w:b/>
          <w:noProof/>
          <w:lang w:eastAsia="zh-CN"/>
        </w:rPr>
      </w:pPr>
      <w:r w:rsidRPr="00C84886">
        <w:rPr>
          <w:rFonts w:eastAsia="宋体" w:hint="eastAsia"/>
          <w:b/>
          <w:noProof/>
          <w:lang w:eastAsia="zh-CN"/>
        </w:rPr>
        <w:t xml:space="preserve">Proposal </w:t>
      </w:r>
      <w:r>
        <w:rPr>
          <w:rFonts w:eastAsia="宋体" w:hint="eastAsia"/>
          <w:b/>
          <w:noProof/>
          <w:lang w:eastAsia="zh-CN"/>
        </w:rPr>
        <w:t>5</w:t>
      </w:r>
      <w:r w:rsidRPr="00C84886">
        <w:rPr>
          <w:rFonts w:eastAsia="宋体" w:hint="eastAsia"/>
          <w:b/>
          <w:noProof/>
          <w:lang w:eastAsia="zh-CN"/>
        </w:rPr>
        <w:t xml:space="preserve">: </w:t>
      </w:r>
      <w:r>
        <w:rPr>
          <w:rFonts w:eastAsia="宋体" w:hint="eastAsia"/>
          <w:b/>
          <w:noProof/>
          <w:lang w:eastAsia="zh-CN"/>
        </w:rPr>
        <w:t>RAN2 to disccus if we s</w:t>
      </w:r>
      <w:r w:rsidRPr="00C84886">
        <w:rPr>
          <w:rFonts w:eastAsia="宋体" w:hint="eastAsia"/>
          <w:b/>
          <w:noProof/>
          <w:lang w:eastAsia="zh-CN"/>
        </w:rPr>
        <w:t xml:space="preserve">end an LS to </w:t>
      </w:r>
      <w:r>
        <w:rPr>
          <w:rFonts w:eastAsia="宋体" w:hint="eastAsia"/>
          <w:b/>
          <w:noProof/>
          <w:lang w:eastAsia="zh-CN"/>
        </w:rPr>
        <w:t>SA3/</w:t>
      </w:r>
      <w:r w:rsidRPr="00C84886">
        <w:rPr>
          <w:rFonts w:eastAsia="宋体" w:hint="eastAsia"/>
          <w:b/>
          <w:noProof/>
          <w:lang w:eastAsia="zh-CN"/>
        </w:rPr>
        <w:t xml:space="preserve">SA3LI to </w:t>
      </w:r>
      <w:r>
        <w:rPr>
          <w:rFonts w:eastAsia="宋体" w:hint="eastAsia"/>
          <w:b/>
          <w:noProof/>
          <w:lang w:eastAsia="zh-CN"/>
        </w:rPr>
        <w:t>further check:</w:t>
      </w:r>
    </w:p>
    <w:p w14:paraId="60D5861C" w14:textId="77777777" w:rsidR="00E77C20" w:rsidRDefault="00E77C20" w:rsidP="00911938">
      <w:pPr>
        <w:pStyle w:val="af4"/>
        <w:numPr>
          <w:ilvl w:val="0"/>
          <w:numId w:val="40"/>
        </w:numPr>
        <w:spacing w:afterLines="50" w:after="120"/>
        <w:jc w:val="both"/>
        <w:rPr>
          <w:rFonts w:ascii="Times New Roman" w:eastAsia="宋体" w:hAnsi="Times New Roman" w:cs="Times New Roman"/>
          <w:b/>
          <w:noProof/>
        </w:rPr>
      </w:pPr>
      <w:r>
        <w:rPr>
          <w:rFonts w:ascii="Times New Roman" w:eastAsia="宋体" w:hAnsi="Times New Roman" w:cs="Times New Roman"/>
          <w:b/>
          <w:noProof/>
        </w:rPr>
        <w:t>If</w:t>
      </w:r>
      <w:r>
        <w:rPr>
          <w:rFonts w:ascii="Times New Roman" w:eastAsia="宋体" w:hAnsi="Times New Roman" w:cs="Times New Roman" w:hint="eastAsia"/>
          <w:b/>
          <w:noProof/>
        </w:rPr>
        <w:t xml:space="preserve"> </w:t>
      </w:r>
      <w:r w:rsidRPr="004B4CFA">
        <w:rPr>
          <w:rFonts w:ascii="Times New Roman" w:eastAsia="宋体" w:hAnsi="Times New Roman" w:cs="Times New Roman"/>
          <w:b/>
          <w:noProof/>
        </w:rPr>
        <w:t xml:space="preserve">NG-RAN is permitted to retrieve the UE’s location info from LMF which is verified by </w:t>
      </w:r>
      <w:r>
        <w:rPr>
          <w:rFonts w:ascii="Times New Roman" w:eastAsia="宋体" w:hAnsi="Times New Roman" w:cs="Times New Roman" w:hint="eastAsia"/>
          <w:b/>
          <w:noProof/>
        </w:rPr>
        <w:t xml:space="preserve">LMF and </w:t>
      </w:r>
      <w:r>
        <w:rPr>
          <w:rFonts w:ascii="Times New Roman" w:eastAsia="宋体" w:hAnsi="Times New Roman" w:cs="Times New Roman"/>
          <w:b/>
          <w:noProof/>
        </w:rPr>
        <w:t>what</w:t>
      </w:r>
      <w:r>
        <w:rPr>
          <w:rFonts w:ascii="Times New Roman" w:eastAsia="宋体" w:hAnsi="Times New Roman" w:cs="Times New Roman" w:hint="eastAsia"/>
          <w:b/>
          <w:noProof/>
        </w:rPr>
        <w:t xml:space="preserve"> the </w:t>
      </w:r>
      <w:r w:rsidRPr="00CB6DB9">
        <w:rPr>
          <w:rFonts w:ascii="Times New Roman" w:eastAsia="宋体" w:hAnsi="Times New Roman" w:cs="Times New Roman"/>
          <w:b/>
          <w:noProof/>
        </w:rPr>
        <w:t>granularity</w:t>
      </w:r>
      <w:r>
        <w:rPr>
          <w:rFonts w:ascii="Times New Roman" w:eastAsia="宋体" w:hAnsi="Times New Roman" w:cs="Times New Roman" w:hint="eastAsia"/>
          <w:b/>
          <w:noProof/>
        </w:rPr>
        <w:t xml:space="preserve"> is</w:t>
      </w:r>
      <w:r w:rsidRPr="004B4CFA">
        <w:rPr>
          <w:rFonts w:ascii="Times New Roman" w:eastAsia="宋体" w:hAnsi="Times New Roman" w:cs="Times New Roman"/>
          <w:b/>
          <w:noProof/>
        </w:rPr>
        <w:t>;</w:t>
      </w:r>
    </w:p>
    <w:p w14:paraId="7A86B942" w14:textId="77777777" w:rsidR="00E77C20" w:rsidRDefault="00E77C20" w:rsidP="00911938">
      <w:pPr>
        <w:pStyle w:val="af4"/>
        <w:numPr>
          <w:ilvl w:val="0"/>
          <w:numId w:val="40"/>
        </w:numPr>
        <w:spacing w:afterLines="50" w:after="120"/>
        <w:jc w:val="both"/>
        <w:rPr>
          <w:rFonts w:ascii="Times New Roman" w:eastAsia="宋体" w:hAnsi="Times New Roman" w:cs="Times New Roman"/>
          <w:b/>
          <w:noProof/>
        </w:rPr>
      </w:pPr>
      <w:r>
        <w:rPr>
          <w:rFonts w:ascii="Times New Roman" w:eastAsia="宋体" w:hAnsi="Times New Roman" w:cs="Times New Roman"/>
          <w:b/>
          <w:noProof/>
        </w:rPr>
        <w:t>If</w:t>
      </w:r>
      <w:r>
        <w:rPr>
          <w:rFonts w:ascii="Times New Roman" w:eastAsia="宋体" w:hAnsi="Times New Roman" w:cs="Times New Roman" w:hint="eastAsia"/>
          <w:b/>
          <w:noProof/>
        </w:rPr>
        <w:t xml:space="preserve"> </w:t>
      </w:r>
      <w:r>
        <w:rPr>
          <w:rFonts w:ascii="Times New Roman" w:eastAsia="宋体" w:hAnsi="Times New Roman" w:cs="Times New Roman"/>
          <w:b/>
          <w:noProof/>
        </w:rPr>
        <w:t>NG-RAN</w:t>
      </w:r>
      <w:r>
        <w:rPr>
          <w:rFonts w:ascii="Times New Roman" w:eastAsia="宋体" w:hAnsi="Times New Roman" w:cs="Times New Roman" w:hint="eastAsia"/>
          <w:b/>
          <w:noProof/>
        </w:rPr>
        <w:t xml:space="preserve"> </w:t>
      </w:r>
      <w:r w:rsidRPr="00DA721D">
        <w:rPr>
          <w:rFonts w:ascii="Times New Roman" w:eastAsia="宋体" w:hAnsi="Times New Roman" w:cs="Times New Roman"/>
          <w:b/>
          <w:noProof/>
        </w:rPr>
        <w:t>is permitted to retrieve the UE’s location info directly from UE which is UE-negnerated location info</w:t>
      </w:r>
      <w:r w:rsidRPr="00DA721D">
        <w:rPr>
          <w:rFonts w:ascii="Times New Roman" w:eastAsia="宋体" w:hAnsi="Times New Roman" w:cs="Times New Roman" w:hint="eastAsia"/>
          <w:b/>
          <w:noProof/>
        </w:rPr>
        <w:t xml:space="preserve">, </w:t>
      </w:r>
      <w:r>
        <w:rPr>
          <w:rFonts w:ascii="Times New Roman" w:eastAsia="宋体" w:hAnsi="Times New Roman" w:cs="Times New Roman" w:hint="eastAsia"/>
          <w:b/>
          <w:noProof/>
        </w:rPr>
        <w:t>but not</w:t>
      </w:r>
      <w:r w:rsidRPr="00DA721D">
        <w:rPr>
          <w:rFonts w:ascii="Times New Roman" w:eastAsia="宋体" w:hAnsi="Times New Roman" w:cs="Times New Roman" w:hint="eastAsia"/>
          <w:b/>
          <w:noProof/>
        </w:rPr>
        <w:t xml:space="preserve"> for network selection purpose</w:t>
      </w:r>
      <w:r>
        <w:rPr>
          <w:rFonts w:ascii="Times New Roman" w:eastAsia="宋体" w:hAnsi="Times New Roman" w:cs="Times New Roman" w:hint="eastAsia"/>
          <w:b/>
          <w:noProof/>
        </w:rPr>
        <w:t xml:space="preserve">, and </w:t>
      </w:r>
      <w:r>
        <w:rPr>
          <w:rFonts w:ascii="Times New Roman" w:eastAsia="宋体" w:hAnsi="Times New Roman" w:cs="Times New Roman"/>
          <w:b/>
          <w:noProof/>
        </w:rPr>
        <w:t>what</w:t>
      </w:r>
      <w:r>
        <w:rPr>
          <w:rFonts w:ascii="Times New Roman" w:eastAsia="宋体" w:hAnsi="Times New Roman" w:cs="Times New Roman" w:hint="eastAsia"/>
          <w:b/>
          <w:noProof/>
        </w:rPr>
        <w:t xml:space="preserve"> the </w:t>
      </w:r>
      <w:r w:rsidRPr="00BD62D1">
        <w:rPr>
          <w:rFonts w:ascii="Times New Roman" w:eastAsia="宋体" w:hAnsi="Times New Roman" w:cs="Times New Roman"/>
          <w:b/>
          <w:noProof/>
        </w:rPr>
        <w:t>granularity</w:t>
      </w:r>
      <w:r>
        <w:rPr>
          <w:rFonts w:ascii="Times New Roman" w:eastAsia="宋体" w:hAnsi="Times New Roman" w:cs="Times New Roman" w:hint="eastAsia"/>
          <w:b/>
          <w:noProof/>
        </w:rPr>
        <w:t xml:space="preserve"> is</w:t>
      </w:r>
      <w:r w:rsidRPr="00DA721D">
        <w:rPr>
          <w:rFonts w:ascii="Times New Roman" w:eastAsia="宋体" w:hAnsi="Times New Roman" w:cs="Times New Roman"/>
          <w:b/>
          <w:noProof/>
        </w:rPr>
        <w:t xml:space="preserve">. </w:t>
      </w:r>
    </w:p>
    <w:p w14:paraId="1751E834" w14:textId="77777777" w:rsidR="00911938" w:rsidRPr="00911938" w:rsidRDefault="00911938" w:rsidP="00911938">
      <w:pPr>
        <w:spacing w:afterLines="50" w:after="120"/>
        <w:jc w:val="both"/>
        <w:rPr>
          <w:rFonts w:eastAsia="宋体"/>
          <w:b/>
          <w:noProof/>
        </w:rPr>
      </w:pPr>
      <w:r w:rsidRPr="00911938">
        <w:rPr>
          <w:rFonts w:eastAsia="宋体" w:hint="eastAsia"/>
          <w:b/>
          <w:noProof/>
        </w:rPr>
        <w:t xml:space="preserve">Proposal 5bis: </w:t>
      </w:r>
      <w:r w:rsidRPr="00911938">
        <w:rPr>
          <w:rFonts w:eastAsia="宋体"/>
          <w:b/>
          <w:noProof/>
        </w:rPr>
        <w:t xml:space="preserve">RAN2 to disccus if we send </w:t>
      </w:r>
      <w:r w:rsidRPr="00911938">
        <w:rPr>
          <w:rFonts w:eastAsia="宋体" w:hint="eastAsia"/>
          <w:b/>
          <w:noProof/>
        </w:rPr>
        <w:t>an</w:t>
      </w:r>
      <w:r w:rsidRPr="00911938">
        <w:rPr>
          <w:rFonts w:eastAsia="宋体"/>
          <w:b/>
          <w:noProof/>
        </w:rPr>
        <w:t xml:space="preserve"> </w:t>
      </w:r>
      <w:r w:rsidRPr="00911938">
        <w:rPr>
          <w:rFonts w:eastAsia="宋体" w:hint="eastAsia"/>
          <w:b/>
          <w:noProof/>
        </w:rPr>
        <w:t xml:space="preserve">reply </w:t>
      </w:r>
      <w:r w:rsidRPr="00911938">
        <w:rPr>
          <w:rFonts w:eastAsia="宋体"/>
          <w:b/>
          <w:noProof/>
        </w:rPr>
        <w:t xml:space="preserve">LS to </w:t>
      </w:r>
      <w:r w:rsidRPr="00911938">
        <w:rPr>
          <w:rFonts w:eastAsia="宋体" w:hint="eastAsia"/>
          <w:b/>
          <w:noProof/>
        </w:rPr>
        <w:t>SA2 on the accurate CGI requirement.</w:t>
      </w:r>
    </w:p>
    <w:p w14:paraId="156EC7DA" w14:textId="3C47588F" w:rsidR="00480D34" w:rsidRPr="0078094D" w:rsidRDefault="00480D34" w:rsidP="00911938">
      <w:pPr>
        <w:spacing w:afterLines="50" w:after="120"/>
        <w:rPr>
          <w:rFonts w:eastAsiaTheme="minorEastAsia"/>
          <w:b/>
          <w:lang w:val="en-US" w:eastAsia="zh-CN"/>
        </w:rPr>
      </w:pPr>
      <w:r w:rsidRPr="0078094D">
        <w:rPr>
          <w:b/>
          <w:lang w:val="en-US"/>
        </w:rPr>
        <w:lastRenderedPageBreak/>
        <w:t>Observation 5: A-GNSS method including UE-based and UE-assisted,</w:t>
      </w:r>
      <w:r w:rsidR="00DB7481">
        <w:rPr>
          <w:rFonts w:eastAsia="宋体" w:hint="eastAsia"/>
          <w:b/>
          <w:lang w:val="en-US" w:eastAsia="zh-CN"/>
        </w:rPr>
        <w:t xml:space="preserve"> </w:t>
      </w:r>
      <w:r w:rsidRPr="0078094D">
        <w:rPr>
          <w:b/>
          <w:lang w:val="en-US"/>
        </w:rPr>
        <w:t>LMF-based meets the LCS request in NTN because of the outdoor coverage.</w:t>
      </w:r>
    </w:p>
    <w:p w14:paraId="55F5C46C" w14:textId="77777777" w:rsidR="00480D34" w:rsidRPr="00C84886" w:rsidRDefault="00480D34" w:rsidP="00911938">
      <w:pPr>
        <w:spacing w:afterLines="50" w:after="120"/>
        <w:rPr>
          <w:rFonts w:eastAsia="宋体"/>
          <w:b/>
          <w:noProof/>
          <w:lang w:eastAsia="zh-CN"/>
        </w:rPr>
      </w:pPr>
      <w:r>
        <w:rPr>
          <w:rFonts w:hint="eastAsia"/>
          <w:b/>
          <w:lang w:eastAsia="zh-CN"/>
        </w:rPr>
        <w:t xml:space="preserve">Proposal </w:t>
      </w:r>
      <w:r>
        <w:rPr>
          <w:rFonts w:eastAsia="宋体" w:hint="eastAsia"/>
          <w:b/>
          <w:lang w:eastAsia="zh-CN"/>
        </w:rPr>
        <w:t>6</w:t>
      </w:r>
      <w:r>
        <w:rPr>
          <w:rFonts w:hint="eastAsia"/>
          <w:b/>
          <w:lang w:eastAsia="zh-CN"/>
        </w:rPr>
        <w:t xml:space="preserve">: RAN2 to discuss A-GNSS is the </w:t>
      </w:r>
      <w:r>
        <w:rPr>
          <w:b/>
          <w:lang w:eastAsia="zh-CN"/>
        </w:rPr>
        <w:t>mandatory</w:t>
      </w:r>
      <w:r>
        <w:rPr>
          <w:rFonts w:hint="eastAsia"/>
          <w:b/>
          <w:lang w:eastAsia="zh-CN"/>
        </w:rPr>
        <w:t xml:space="preserve"> positioning method in NTN. </w:t>
      </w:r>
      <w:r>
        <w:rPr>
          <w:rFonts w:eastAsia="宋体"/>
          <w:b/>
          <w:lang w:eastAsia="zh-CN"/>
        </w:rPr>
        <w:t>A</w:t>
      </w:r>
      <w:r>
        <w:rPr>
          <w:rFonts w:eastAsia="宋体" w:hint="eastAsia"/>
          <w:b/>
          <w:lang w:eastAsia="zh-CN"/>
        </w:rPr>
        <w:t xml:space="preserve">nd </w:t>
      </w:r>
      <w:r>
        <w:rPr>
          <w:rFonts w:hint="eastAsia"/>
          <w:b/>
          <w:lang w:eastAsia="zh-CN"/>
        </w:rPr>
        <w:t xml:space="preserve">other RAT-Dependent </w:t>
      </w:r>
      <w:r>
        <w:rPr>
          <w:rFonts w:eastAsia="宋体" w:hint="eastAsia"/>
          <w:b/>
          <w:lang w:eastAsia="zh-CN"/>
        </w:rPr>
        <w:t xml:space="preserve">positioning methods </w:t>
      </w:r>
      <w:r>
        <w:rPr>
          <w:rFonts w:hint="eastAsia"/>
          <w:b/>
          <w:lang w:eastAsia="zh-CN"/>
        </w:rPr>
        <w:t xml:space="preserve">should </w:t>
      </w:r>
      <w:r>
        <w:rPr>
          <w:rFonts w:eastAsia="宋体" w:hint="eastAsia"/>
          <w:b/>
          <w:lang w:eastAsia="zh-CN"/>
        </w:rPr>
        <w:t>be postponed</w:t>
      </w:r>
      <w:r>
        <w:rPr>
          <w:rFonts w:hint="eastAsia"/>
          <w:b/>
          <w:lang w:eastAsia="zh-CN"/>
        </w:rPr>
        <w:t xml:space="preserve"> </w:t>
      </w:r>
      <w:r>
        <w:rPr>
          <w:rFonts w:eastAsia="宋体" w:hint="eastAsia"/>
          <w:b/>
          <w:lang w:eastAsia="zh-CN"/>
        </w:rPr>
        <w:t>in NTN Rel-17</w:t>
      </w:r>
      <w:r>
        <w:rPr>
          <w:rFonts w:hint="eastAsia"/>
          <w:b/>
          <w:lang w:eastAsia="zh-CN"/>
        </w:rPr>
        <w:t>.</w:t>
      </w:r>
    </w:p>
    <w:p w14:paraId="020179A9" w14:textId="0D32034A" w:rsidR="006120FD" w:rsidRDefault="00EF03B7" w:rsidP="0091768F">
      <w:pPr>
        <w:pStyle w:val="1"/>
        <w:rPr>
          <w:lang w:eastAsia="ko-KR"/>
        </w:rPr>
      </w:pPr>
      <w:r>
        <w:rPr>
          <w:rFonts w:eastAsia="宋体" w:hint="eastAsia"/>
          <w:lang w:eastAsia="zh-CN"/>
        </w:rPr>
        <w:t>4</w:t>
      </w:r>
      <w:r w:rsidR="00303696">
        <w:rPr>
          <w:rFonts w:hint="eastAsia"/>
          <w:lang w:eastAsia="ko-KR"/>
        </w:rPr>
        <w:tab/>
      </w:r>
      <w:r w:rsidR="006120FD">
        <w:rPr>
          <w:lang w:eastAsia="ko-KR"/>
        </w:rPr>
        <w:t>References</w:t>
      </w:r>
    </w:p>
    <w:p w14:paraId="210D82D0" w14:textId="5DA13D1A" w:rsidR="00935784" w:rsidRDefault="0005154D" w:rsidP="00BE11F8">
      <w:pPr>
        <w:pStyle w:val="EX"/>
        <w:numPr>
          <w:ilvl w:val="0"/>
          <w:numId w:val="20"/>
        </w:numPr>
        <w:spacing w:after="0"/>
        <w:ind w:hangingChars="210"/>
        <w:rPr>
          <w:rFonts w:eastAsia="宋体"/>
          <w:lang w:eastAsia="zh-CN"/>
        </w:rPr>
      </w:pPr>
      <w:r w:rsidRPr="0005154D">
        <w:t>R2-2102055</w:t>
      </w:r>
      <w:r>
        <w:rPr>
          <w:rFonts w:eastAsia="宋体" w:hint="eastAsia"/>
          <w:lang w:eastAsia="zh-CN"/>
        </w:rPr>
        <w:t xml:space="preserve">     </w:t>
      </w:r>
      <w:r w:rsidR="00935784" w:rsidRPr="00935784">
        <w:t>LS on UE location aspects in NTN</w:t>
      </w:r>
      <w:r>
        <w:rPr>
          <w:rFonts w:eastAsia="宋体" w:hint="eastAsia"/>
          <w:lang w:eastAsia="zh-CN"/>
        </w:rPr>
        <w:t xml:space="preserve">      </w:t>
      </w:r>
      <w:r w:rsidRPr="0005154D">
        <w:rPr>
          <w:rFonts w:eastAsia="宋体"/>
          <w:lang w:eastAsia="zh-CN"/>
        </w:rPr>
        <w:t>Thales</w:t>
      </w:r>
    </w:p>
    <w:p w14:paraId="55BC34EA" w14:textId="54132E83" w:rsidR="0005154D" w:rsidRDefault="0005154D" w:rsidP="00BE11F8">
      <w:pPr>
        <w:pStyle w:val="EX"/>
        <w:numPr>
          <w:ilvl w:val="0"/>
          <w:numId w:val="20"/>
        </w:numPr>
        <w:spacing w:after="0"/>
        <w:ind w:hangingChars="210"/>
        <w:rPr>
          <w:rFonts w:eastAsia="宋体"/>
          <w:lang w:eastAsia="zh-CN"/>
        </w:rPr>
      </w:pPr>
      <w:r w:rsidRPr="00CF1178">
        <w:rPr>
          <w:rFonts w:eastAsia="宋体"/>
          <w:noProof/>
          <w:szCs w:val="24"/>
          <w:lang w:eastAsia="zh-CN"/>
        </w:rPr>
        <w:t>R2-2102679</w:t>
      </w:r>
      <w:r>
        <w:rPr>
          <w:rFonts w:eastAsia="宋体" w:hint="eastAsia"/>
          <w:noProof/>
          <w:szCs w:val="24"/>
          <w:lang w:eastAsia="zh-CN"/>
        </w:rPr>
        <w:t>_</w:t>
      </w:r>
      <w:r w:rsidRPr="00CF1178">
        <w:t xml:space="preserve"> </w:t>
      </w:r>
      <w:r w:rsidRPr="00CF1178">
        <w:rPr>
          <w:rFonts w:eastAsia="宋体"/>
          <w:noProof/>
          <w:szCs w:val="24"/>
          <w:lang w:eastAsia="zh-CN"/>
        </w:rPr>
        <w:t>S3i210282</w:t>
      </w:r>
      <w:r>
        <w:rPr>
          <w:rFonts w:eastAsia="宋体" w:hint="eastAsia"/>
          <w:noProof/>
          <w:szCs w:val="24"/>
          <w:lang w:eastAsia="zh-CN"/>
        </w:rPr>
        <w:t xml:space="preserve">  </w:t>
      </w:r>
      <w:r w:rsidRPr="00DD4E6B">
        <w:t>Reply LS on UE location aspects in NTN</w:t>
      </w:r>
      <w:r>
        <w:rPr>
          <w:rFonts w:eastAsia="宋体" w:hint="eastAsia"/>
          <w:lang w:eastAsia="zh-CN"/>
        </w:rPr>
        <w:t xml:space="preserve">    </w:t>
      </w:r>
      <w:proofErr w:type="spellStart"/>
      <w:r>
        <w:rPr>
          <w:rFonts w:eastAsia="宋体"/>
          <w:lang w:eastAsia="zh-CN"/>
        </w:rPr>
        <w:t>Tencastle</w:t>
      </w:r>
      <w:proofErr w:type="spellEnd"/>
    </w:p>
    <w:p w14:paraId="5477AAB0" w14:textId="601EFD34" w:rsidR="00246891" w:rsidRDefault="0085295C" w:rsidP="00BE11F8">
      <w:pPr>
        <w:pStyle w:val="EX"/>
        <w:numPr>
          <w:ilvl w:val="0"/>
          <w:numId w:val="20"/>
        </w:numPr>
        <w:spacing w:after="0"/>
        <w:ind w:hangingChars="210"/>
        <w:rPr>
          <w:rFonts w:eastAsia="宋体"/>
          <w:lang w:eastAsia="zh-CN"/>
        </w:rPr>
      </w:pPr>
      <w:r w:rsidRPr="0085295C">
        <w:t>S2-2103550</w:t>
      </w:r>
      <w:r>
        <w:rPr>
          <w:rFonts w:eastAsia="宋体" w:hint="eastAsia"/>
          <w:lang w:eastAsia="zh-CN"/>
        </w:rPr>
        <w:t xml:space="preserve">     </w:t>
      </w:r>
      <w:r w:rsidRPr="00842264">
        <w:t>Reply to LS on UE location aspects in NTN</w:t>
      </w:r>
      <w:r>
        <w:rPr>
          <w:rFonts w:eastAsia="宋体" w:hint="eastAsia"/>
          <w:lang w:eastAsia="zh-CN"/>
        </w:rPr>
        <w:t xml:space="preserve">       </w:t>
      </w:r>
      <w:r w:rsidRPr="0005154D">
        <w:rPr>
          <w:rFonts w:eastAsia="宋体"/>
          <w:lang w:eastAsia="zh-CN"/>
        </w:rPr>
        <w:t>Thales</w:t>
      </w:r>
    </w:p>
    <w:p w14:paraId="14C894B8" w14:textId="7C77B068" w:rsidR="0037758F" w:rsidRDefault="0037758F" w:rsidP="00BE11F8">
      <w:pPr>
        <w:pStyle w:val="EX"/>
        <w:numPr>
          <w:ilvl w:val="0"/>
          <w:numId w:val="20"/>
        </w:numPr>
        <w:spacing w:after="0"/>
        <w:ind w:hangingChars="210"/>
        <w:rPr>
          <w:rFonts w:eastAsia="宋体"/>
          <w:lang w:eastAsia="zh-CN"/>
        </w:rPr>
      </w:pPr>
      <w:r w:rsidRPr="0037758F">
        <w:rPr>
          <w:rFonts w:eastAsia="宋体"/>
          <w:lang w:eastAsia="zh-CN"/>
        </w:rPr>
        <w:t>S2-2101667</w:t>
      </w:r>
      <w:r w:rsidRPr="0037758F">
        <w:rPr>
          <w:rFonts w:eastAsia="宋体" w:hint="eastAsia"/>
          <w:lang w:eastAsia="zh-CN"/>
        </w:rPr>
        <w:t xml:space="preserve"> </w:t>
      </w:r>
      <w:r w:rsidR="001F21EB" w:rsidRPr="0037758F">
        <w:rPr>
          <w:rFonts w:eastAsia="宋体"/>
          <w:lang w:eastAsia="zh-CN"/>
        </w:rPr>
        <w:tab/>
      </w:r>
      <w:r w:rsidRPr="0037758F">
        <w:rPr>
          <w:rFonts w:eastAsia="宋体"/>
          <w:lang w:eastAsia="zh-CN"/>
        </w:rPr>
        <w:t xml:space="preserve">23.502 CR2482 (Rel-17, 'B'): Network selection for NR satellite access </w:t>
      </w:r>
      <w:r>
        <w:rPr>
          <w:rFonts w:eastAsia="宋体" w:hint="eastAsia"/>
          <w:lang w:eastAsia="zh-CN"/>
        </w:rPr>
        <w:t xml:space="preserve"> </w:t>
      </w:r>
      <w:r w:rsidRPr="0037758F">
        <w:rPr>
          <w:rFonts w:eastAsia="宋体"/>
          <w:lang w:eastAsia="zh-CN"/>
        </w:rPr>
        <w:t>Nokia, Nokia Shanghai Bell, Qualcomm Incorporated</w:t>
      </w:r>
    </w:p>
    <w:p w14:paraId="42558C7F" w14:textId="77777777" w:rsidR="00C305A9" w:rsidRDefault="00AF7883" w:rsidP="00BE11F8">
      <w:pPr>
        <w:pStyle w:val="EX"/>
        <w:numPr>
          <w:ilvl w:val="0"/>
          <w:numId w:val="20"/>
        </w:numPr>
        <w:spacing w:before="60" w:after="0"/>
        <w:ind w:hangingChars="210"/>
        <w:rPr>
          <w:rFonts w:eastAsia="宋体"/>
          <w:lang w:eastAsia="zh-CN"/>
        </w:rPr>
      </w:pPr>
      <w:r w:rsidRPr="00A52870">
        <w:rPr>
          <w:rFonts w:eastAsia="宋体" w:hint="eastAsia"/>
          <w:lang w:eastAsia="zh-CN"/>
        </w:rPr>
        <w:t xml:space="preserve">TS 38.305 </w:t>
      </w:r>
      <w:r w:rsidRPr="006A4BEA">
        <w:t>User Equipment (UE) positioning in NG-RAN</w:t>
      </w:r>
      <w:r w:rsidRPr="00A52870">
        <w:rPr>
          <w:rFonts w:eastAsia="宋体" w:hint="eastAsia"/>
          <w:lang w:eastAsia="zh-CN"/>
        </w:rPr>
        <w:t xml:space="preserve"> V16.3.0</w:t>
      </w:r>
    </w:p>
    <w:p w14:paraId="4F990B46" w14:textId="66FBC0BF" w:rsidR="00AF7883" w:rsidRPr="00C305A9" w:rsidRDefault="00AF7883" w:rsidP="00BE11F8">
      <w:pPr>
        <w:pStyle w:val="EX"/>
        <w:numPr>
          <w:ilvl w:val="0"/>
          <w:numId w:val="20"/>
        </w:numPr>
        <w:spacing w:before="60" w:after="0"/>
        <w:ind w:hangingChars="210"/>
        <w:rPr>
          <w:rFonts w:eastAsia="宋体"/>
          <w:lang w:eastAsia="zh-CN"/>
        </w:rPr>
      </w:pPr>
      <w:r w:rsidRPr="0037758F">
        <w:t>S2-2101666</w:t>
      </w:r>
      <w:r>
        <w:tab/>
      </w:r>
      <w:r>
        <w:tab/>
      </w:r>
      <w:r w:rsidRPr="0037758F">
        <w:t xml:space="preserve">23.501 CR2547 (Rel-17, 'B'): Network selection for NR satellite access </w:t>
      </w:r>
      <w:r w:rsidRPr="00C305A9">
        <w:rPr>
          <w:rFonts w:eastAsia="宋体" w:hint="eastAsia"/>
          <w:lang w:eastAsia="zh-CN"/>
        </w:rPr>
        <w:t xml:space="preserve">  </w:t>
      </w:r>
      <w:r w:rsidRPr="0037758F">
        <w:t>Nokia, Nokia Shanghai Bell</w:t>
      </w:r>
    </w:p>
    <w:p w14:paraId="2743B50B" w14:textId="4FF40958" w:rsidR="003B4B34" w:rsidRDefault="003B4B34" w:rsidP="00BE11F8">
      <w:pPr>
        <w:pStyle w:val="EX"/>
        <w:numPr>
          <w:ilvl w:val="0"/>
          <w:numId w:val="20"/>
        </w:numPr>
        <w:spacing w:after="0"/>
        <w:ind w:hangingChars="210"/>
        <w:rPr>
          <w:rFonts w:eastAsia="宋体"/>
          <w:lang w:eastAsia="zh-CN"/>
        </w:rPr>
      </w:pPr>
      <w:r w:rsidRPr="003B4B34">
        <w:rPr>
          <w:rFonts w:eastAsia="宋体"/>
          <w:lang w:eastAsia="zh-CN"/>
        </w:rPr>
        <w:t>TS 23.502</w:t>
      </w:r>
      <w:r w:rsidRPr="003B4B34">
        <w:rPr>
          <w:rFonts w:eastAsia="宋体" w:hint="eastAsia"/>
          <w:lang w:eastAsia="zh-CN"/>
        </w:rPr>
        <w:t xml:space="preserve">  </w:t>
      </w:r>
      <w:r w:rsidRPr="003B4B34">
        <w:rPr>
          <w:rFonts w:eastAsia="宋体"/>
          <w:lang w:eastAsia="zh-CN"/>
        </w:rPr>
        <w:t>Procedures for the 5G System (5GS);</w:t>
      </w:r>
      <w:r>
        <w:rPr>
          <w:rFonts w:eastAsia="宋体" w:hint="eastAsia"/>
          <w:lang w:eastAsia="zh-CN"/>
        </w:rPr>
        <w:t xml:space="preserve"> </w:t>
      </w:r>
      <w:r w:rsidRPr="003B4B34">
        <w:rPr>
          <w:rFonts w:eastAsia="宋体"/>
          <w:lang w:eastAsia="zh-CN"/>
        </w:rPr>
        <w:t>Stage 2</w:t>
      </w:r>
      <w:r>
        <w:rPr>
          <w:rFonts w:eastAsia="宋体" w:hint="eastAsia"/>
          <w:lang w:eastAsia="zh-CN"/>
        </w:rPr>
        <w:t xml:space="preserve"> V</w:t>
      </w:r>
      <w:r w:rsidRPr="003B4B34">
        <w:rPr>
          <w:rFonts w:eastAsia="宋体"/>
          <w:lang w:eastAsia="zh-CN"/>
        </w:rPr>
        <w:t>16.7.1</w:t>
      </w:r>
    </w:p>
    <w:p w14:paraId="73DE59F7" w14:textId="4042E5DF" w:rsidR="0093671C" w:rsidRDefault="0093671C" w:rsidP="00BE11F8">
      <w:pPr>
        <w:pStyle w:val="EX"/>
        <w:numPr>
          <w:ilvl w:val="0"/>
          <w:numId w:val="20"/>
        </w:numPr>
        <w:spacing w:after="0"/>
        <w:ind w:hangingChars="210"/>
        <w:rPr>
          <w:rFonts w:eastAsia="宋体"/>
          <w:lang w:eastAsia="zh-CN"/>
        </w:rPr>
      </w:pPr>
      <w:r>
        <w:t>TS 29.122 T8 reference point for Northbound APIs</w:t>
      </w:r>
      <w:r>
        <w:rPr>
          <w:rFonts w:eastAsia="宋体" w:hint="eastAsia"/>
          <w:lang w:eastAsia="zh-CN"/>
        </w:rPr>
        <w:t xml:space="preserve">  </w:t>
      </w:r>
      <w:r w:rsidRPr="0061551D">
        <w:t>V</w:t>
      </w:r>
      <w:bookmarkStart w:id="44" w:name="specVersion"/>
      <w:r>
        <w:t>17</w:t>
      </w:r>
      <w:r w:rsidRPr="0061551D">
        <w:t>.</w:t>
      </w:r>
      <w:r>
        <w:t>0</w:t>
      </w:r>
      <w:r w:rsidRPr="0061551D">
        <w:t>.</w:t>
      </w:r>
      <w:bookmarkEnd w:id="44"/>
      <w:r>
        <w:t>0</w:t>
      </w:r>
    </w:p>
    <w:sectPr w:rsidR="0093671C" w:rsidSect="00C73E76">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36F74C" w14:textId="77777777" w:rsidR="00FC16FA" w:rsidRDefault="00FC16FA">
      <w:r>
        <w:separator/>
      </w:r>
    </w:p>
  </w:endnote>
  <w:endnote w:type="continuationSeparator" w:id="0">
    <w:p w14:paraId="0720500B" w14:textId="77777777" w:rsidR="00FC16FA" w:rsidRDefault="00FC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48E1D" w14:textId="77777777" w:rsidR="00FC16FA" w:rsidRDefault="00FC16FA">
      <w:r>
        <w:separator/>
      </w:r>
    </w:p>
  </w:footnote>
  <w:footnote w:type="continuationSeparator" w:id="0">
    <w:p w14:paraId="3079BB62" w14:textId="77777777" w:rsidR="00FC16FA" w:rsidRDefault="00FC1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04F62AE"/>
    <w:multiLevelType w:val="hybridMultilevel"/>
    <w:tmpl w:val="C1043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4C019BB"/>
    <w:multiLevelType w:val="hybridMultilevel"/>
    <w:tmpl w:val="C1043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280378"/>
    <w:multiLevelType w:val="hybridMultilevel"/>
    <w:tmpl w:val="C1043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4BF24EE3"/>
    <w:multiLevelType w:val="hybridMultilevel"/>
    <w:tmpl w:val="C1043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FC422D"/>
    <w:multiLevelType w:val="hybridMultilevel"/>
    <w:tmpl w:val="F57E687C"/>
    <w:lvl w:ilvl="0" w:tplc="ADB6B6B4">
      <w:numFmt w:val="bullet"/>
      <w:lvlText w:val="-"/>
      <w:lvlJc w:val="left"/>
      <w:pPr>
        <w:ind w:left="420" w:hanging="42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A329C9"/>
    <w:multiLevelType w:val="hybridMultilevel"/>
    <w:tmpl w:val="631EEB68"/>
    <w:lvl w:ilvl="0" w:tplc="2BDCF6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39"/>
  </w:num>
  <w:num w:numId="4">
    <w:abstractNumId w:val="12"/>
  </w:num>
  <w:num w:numId="5">
    <w:abstractNumId w:val="26"/>
  </w:num>
  <w:num w:numId="6">
    <w:abstractNumId w:val="32"/>
  </w:num>
  <w:num w:numId="7">
    <w:abstractNumId w:val="30"/>
  </w:num>
  <w:num w:numId="8">
    <w:abstractNumId w:val="23"/>
  </w:num>
  <w:num w:numId="9">
    <w:abstractNumId w:val="9"/>
  </w:num>
  <w:num w:numId="10">
    <w:abstractNumId w:val="16"/>
  </w:num>
  <w:num w:numId="11">
    <w:abstractNumId w:val="0"/>
  </w:num>
  <w:num w:numId="12">
    <w:abstractNumId w:val="13"/>
  </w:num>
  <w:num w:numId="13">
    <w:abstractNumId w:val="19"/>
  </w:num>
  <w:num w:numId="14">
    <w:abstractNumId w:val="31"/>
  </w:num>
  <w:num w:numId="15">
    <w:abstractNumId w:val="25"/>
  </w:num>
  <w:num w:numId="16">
    <w:abstractNumId w:val="11"/>
  </w:num>
  <w:num w:numId="17">
    <w:abstractNumId w:val="15"/>
  </w:num>
  <w:num w:numId="18">
    <w:abstractNumId w:val="8"/>
  </w:num>
  <w:num w:numId="19">
    <w:abstractNumId w:val="2"/>
  </w:num>
  <w:num w:numId="20">
    <w:abstractNumId w:val="1"/>
  </w:num>
  <w:num w:numId="21">
    <w:abstractNumId w:val="14"/>
  </w:num>
  <w:num w:numId="22">
    <w:abstractNumId w:val="4"/>
  </w:num>
  <w:num w:numId="23">
    <w:abstractNumId w:val="22"/>
  </w:num>
  <w:num w:numId="24">
    <w:abstractNumId w:val="36"/>
  </w:num>
  <w:num w:numId="25">
    <w:abstractNumId w:val="28"/>
  </w:num>
  <w:num w:numId="26">
    <w:abstractNumId w:val="5"/>
  </w:num>
  <w:num w:numId="27">
    <w:abstractNumId w:val="3"/>
  </w:num>
  <w:num w:numId="28">
    <w:abstractNumId w:val="37"/>
  </w:num>
  <w:num w:numId="29">
    <w:abstractNumId w:val="33"/>
  </w:num>
  <w:num w:numId="30">
    <w:abstractNumId w:val="21"/>
  </w:num>
  <w:num w:numId="31">
    <w:abstractNumId w:val="29"/>
  </w:num>
  <w:num w:numId="32">
    <w:abstractNumId w:val="20"/>
  </w:num>
  <w:num w:numId="33">
    <w:abstractNumId w:val="7"/>
  </w:num>
  <w:num w:numId="34">
    <w:abstractNumId w:val="10"/>
  </w:num>
  <w:num w:numId="35">
    <w:abstractNumId w:val="38"/>
  </w:num>
  <w:num w:numId="36">
    <w:abstractNumId w:val="6"/>
  </w:num>
  <w:num w:numId="37">
    <w:abstractNumId w:val="34"/>
  </w:num>
  <w:num w:numId="38">
    <w:abstractNumId w:val="27"/>
  </w:num>
  <w:num w:numId="39">
    <w:abstractNumId w:val="18"/>
  </w:num>
  <w:num w:numId="40">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466E"/>
    <w:rsid w:val="00004F24"/>
    <w:rsid w:val="00005E46"/>
    <w:rsid w:val="000065FC"/>
    <w:rsid w:val="000068A6"/>
    <w:rsid w:val="00007117"/>
    <w:rsid w:val="00007398"/>
    <w:rsid w:val="00007453"/>
    <w:rsid w:val="00007A12"/>
    <w:rsid w:val="00007AF3"/>
    <w:rsid w:val="0001077E"/>
    <w:rsid w:val="00013031"/>
    <w:rsid w:val="00014309"/>
    <w:rsid w:val="00016161"/>
    <w:rsid w:val="00017B9F"/>
    <w:rsid w:val="00017C47"/>
    <w:rsid w:val="000203A0"/>
    <w:rsid w:val="000216A4"/>
    <w:rsid w:val="000217BB"/>
    <w:rsid w:val="00022E4A"/>
    <w:rsid w:val="00024086"/>
    <w:rsid w:val="00024318"/>
    <w:rsid w:val="00025F9A"/>
    <w:rsid w:val="00026241"/>
    <w:rsid w:val="000264E1"/>
    <w:rsid w:val="0002663D"/>
    <w:rsid w:val="00027F6B"/>
    <w:rsid w:val="0003093B"/>
    <w:rsid w:val="00030F94"/>
    <w:rsid w:val="00031767"/>
    <w:rsid w:val="00031C0E"/>
    <w:rsid w:val="00032890"/>
    <w:rsid w:val="0003290E"/>
    <w:rsid w:val="00032BE5"/>
    <w:rsid w:val="00033F48"/>
    <w:rsid w:val="00033F8D"/>
    <w:rsid w:val="0003404A"/>
    <w:rsid w:val="000340C4"/>
    <w:rsid w:val="00035298"/>
    <w:rsid w:val="00036629"/>
    <w:rsid w:val="000366F2"/>
    <w:rsid w:val="00036AF0"/>
    <w:rsid w:val="0003717D"/>
    <w:rsid w:val="00037F08"/>
    <w:rsid w:val="00037F97"/>
    <w:rsid w:val="00040A4D"/>
    <w:rsid w:val="00040DF8"/>
    <w:rsid w:val="00041BF8"/>
    <w:rsid w:val="00042292"/>
    <w:rsid w:val="0004334A"/>
    <w:rsid w:val="00043844"/>
    <w:rsid w:val="000442CF"/>
    <w:rsid w:val="000445F9"/>
    <w:rsid w:val="00045A43"/>
    <w:rsid w:val="00045BA4"/>
    <w:rsid w:val="00045CB9"/>
    <w:rsid w:val="000460F1"/>
    <w:rsid w:val="00050215"/>
    <w:rsid w:val="0005154D"/>
    <w:rsid w:val="00051FB2"/>
    <w:rsid w:val="00053502"/>
    <w:rsid w:val="00053EC6"/>
    <w:rsid w:val="000540D1"/>
    <w:rsid w:val="00054194"/>
    <w:rsid w:val="000543E9"/>
    <w:rsid w:val="00055E75"/>
    <w:rsid w:val="00056198"/>
    <w:rsid w:val="00056CAE"/>
    <w:rsid w:val="00057225"/>
    <w:rsid w:val="00057A4B"/>
    <w:rsid w:val="00057C97"/>
    <w:rsid w:val="0006033C"/>
    <w:rsid w:val="00060E02"/>
    <w:rsid w:val="0006163E"/>
    <w:rsid w:val="000624B8"/>
    <w:rsid w:val="00062D7F"/>
    <w:rsid w:val="000637F5"/>
    <w:rsid w:val="00065B4C"/>
    <w:rsid w:val="00066E93"/>
    <w:rsid w:val="00067C26"/>
    <w:rsid w:val="00067D6E"/>
    <w:rsid w:val="00071033"/>
    <w:rsid w:val="0007257F"/>
    <w:rsid w:val="000733EA"/>
    <w:rsid w:val="00074996"/>
    <w:rsid w:val="00075661"/>
    <w:rsid w:val="00075BF6"/>
    <w:rsid w:val="000805F3"/>
    <w:rsid w:val="00081F15"/>
    <w:rsid w:val="0008284A"/>
    <w:rsid w:val="00083A61"/>
    <w:rsid w:val="00083FDD"/>
    <w:rsid w:val="000842D0"/>
    <w:rsid w:val="0008470B"/>
    <w:rsid w:val="00085394"/>
    <w:rsid w:val="000856EC"/>
    <w:rsid w:val="000859C5"/>
    <w:rsid w:val="000866B9"/>
    <w:rsid w:val="00086F57"/>
    <w:rsid w:val="00091392"/>
    <w:rsid w:val="0009159B"/>
    <w:rsid w:val="00091C6E"/>
    <w:rsid w:val="00091CE0"/>
    <w:rsid w:val="0009377E"/>
    <w:rsid w:val="000939A1"/>
    <w:rsid w:val="00094020"/>
    <w:rsid w:val="000948E7"/>
    <w:rsid w:val="00095356"/>
    <w:rsid w:val="00096009"/>
    <w:rsid w:val="00096275"/>
    <w:rsid w:val="00097D26"/>
    <w:rsid w:val="000A0AFD"/>
    <w:rsid w:val="000A0FA4"/>
    <w:rsid w:val="000A0FF9"/>
    <w:rsid w:val="000A2BB5"/>
    <w:rsid w:val="000A3F0D"/>
    <w:rsid w:val="000A454D"/>
    <w:rsid w:val="000A520E"/>
    <w:rsid w:val="000A6394"/>
    <w:rsid w:val="000A6F0B"/>
    <w:rsid w:val="000A70D4"/>
    <w:rsid w:val="000A7667"/>
    <w:rsid w:val="000A7BC5"/>
    <w:rsid w:val="000B02EC"/>
    <w:rsid w:val="000B0C39"/>
    <w:rsid w:val="000B18DD"/>
    <w:rsid w:val="000B18F7"/>
    <w:rsid w:val="000B2913"/>
    <w:rsid w:val="000B296D"/>
    <w:rsid w:val="000B333C"/>
    <w:rsid w:val="000B3C10"/>
    <w:rsid w:val="000B4815"/>
    <w:rsid w:val="000B4D6A"/>
    <w:rsid w:val="000B4F44"/>
    <w:rsid w:val="000B54EA"/>
    <w:rsid w:val="000B728B"/>
    <w:rsid w:val="000B7BD3"/>
    <w:rsid w:val="000B7DEE"/>
    <w:rsid w:val="000C038A"/>
    <w:rsid w:val="000C085B"/>
    <w:rsid w:val="000C0E9D"/>
    <w:rsid w:val="000C3800"/>
    <w:rsid w:val="000C48DF"/>
    <w:rsid w:val="000C50CF"/>
    <w:rsid w:val="000C5C70"/>
    <w:rsid w:val="000C5E8C"/>
    <w:rsid w:val="000C5F56"/>
    <w:rsid w:val="000C6598"/>
    <w:rsid w:val="000C7130"/>
    <w:rsid w:val="000D15CC"/>
    <w:rsid w:val="000D24AD"/>
    <w:rsid w:val="000D359B"/>
    <w:rsid w:val="000D4238"/>
    <w:rsid w:val="000D4358"/>
    <w:rsid w:val="000D481D"/>
    <w:rsid w:val="000D6EF9"/>
    <w:rsid w:val="000D72D2"/>
    <w:rsid w:val="000D76BB"/>
    <w:rsid w:val="000E0979"/>
    <w:rsid w:val="000E15AD"/>
    <w:rsid w:val="000E28AD"/>
    <w:rsid w:val="000E49E0"/>
    <w:rsid w:val="000E4B97"/>
    <w:rsid w:val="000E5098"/>
    <w:rsid w:val="000E559E"/>
    <w:rsid w:val="000E5C43"/>
    <w:rsid w:val="000E60A0"/>
    <w:rsid w:val="000E60D3"/>
    <w:rsid w:val="000F0783"/>
    <w:rsid w:val="000F22E4"/>
    <w:rsid w:val="000F2CE8"/>
    <w:rsid w:val="000F3478"/>
    <w:rsid w:val="000F39E5"/>
    <w:rsid w:val="000F460C"/>
    <w:rsid w:val="000F4DEF"/>
    <w:rsid w:val="000F4FD7"/>
    <w:rsid w:val="000F68D6"/>
    <w:rsid w:val="000F7961"/>
    <w:rsid w:val="00100080"/>
    <w:rsid w:val="001004F6"/>
    <w:rsid w:val="0010051C"/>
    <w:rsid w:val="001006B5"/>
    <w:rsid w:val="001010B6"/>
    <w:rsid w:val="001018FC"/>
    <w:rsid w:val="00101DD0"/>
    <w:rsid w:val="0010296D"/>
    <w:rsid w:val="00102E37"/>
    <w:rsid w:val="00103CD4"/>
    <w:rsid w:val="00103D31"/>
    <w:rsid w:val="001040B4"/>
    <w:rsid w:val="001049B8"/>
    <w:rsid w:val="001062AD"/>
    <w:rsid w:val="001073A6"/>
    <w:rsid w:val="00107586"/>
    <w:rsid w:val="00110657"/>
    <w:rsid w:val="00110D0F"/>
    <w:rsid w:val="00110F8F"/>
    <w:rsid w:val="001112F7"/>
    <w:rsid w:val="0011227A"/>
    <w:rsid w:val="001136A9"/>
    <w:rsid w:val="00113D39"/>
    <w:rsid w:val="00114C2A"/>
    <w:rsid w:val="00114FCD"/>
    <w:rsid w:val="001153C5"/>
    <w:rsid w:val="001159D7"/>
    <w:rsid w:val="00115BE4"/>
    <w:rsid w:val="001173F6"/>
    <w:rsid w:val="001175D9"/>
    <w:rsid w:val="00120428"/>
    <w:rsid w:val="00121B99"/>
    <w:rsid w:val="00122D53"/>
    <w:rsid w:val="001233AA"/>
    <w:rsid w:val="001234E6"/>
    <w:rsid w:val="00124E5F"/>
    <w:rsid w:val="00125111"/>
    <w:rsid w:val="001256A3"/>
    <w:rsid w:val="0012575D"/>
    <w:rsid w:val="001319B2"/>
    <w:rsid w:val="0013205D"/>
    <w:rsid w:val="001321BD"/>
    <w:rsid w:val="001323D6"/>
    <w:rsid w:val="00132E61"/>
    <w:rsid w:val="00133729"/>
    <w:rsid w:val="0013497B"/>
    <w:rsid w:val="001358DF"/>
    <w:rsid w:val="00135901"/>
    <w:rsid w:val="00136BFC"/>
    <w:rsid w:val="00136E84"/>
    <w:rsid w:val="00137690"/>
    <w:rsid w:val="0014005E"/>
    <w:rsid w:val="00140597"/>
    <w:rsid w:val="001408ED"/>
    <w:rsid w:val="00142918"/>
    <w:rsid w:val="00142E1F"/>
    <w:rsid w:val="00143ACB"/>
    <w:rsid w:val="00144E0D"/>
    <w:rsid w:val="00144EC2"/>
    <w:rsid w:val="0014589B"/>
    <w:rsid w:val="00145D43"/>
    <w:rsid w:val="00147715"/>
    <w:rsid w:val="00147A85"/>
    <w:rsid w:val="001503C2"/>
    <w:rsid w:val="001509FC"/>
    <w:rsid w:val="00150E59"/>
    <w:rsid w:val="00152029"/>
    <w:rsid w:val="001521CA"/>
    <w:rsid w:val="00152717"/>
    <w:rsid w:val="00152A69"/>
    <w:rsid w:val="001535A9"/>
    <w:rsid w:val="0015454E"/>
    <w:rsid w:val="00154E18"/>
    <w:rsid w:val="0015539A"/>
    <w:rsid w:val="001607AE"/>
    <w:rsid w:val="00160992"/>
    <w:rsid w:val="00160CCF"/>
    <w:rsid w:val="0016182F"/>
    <w:rsid w:val="00161931"/>
    <w:rsid w:val="00161EFF"/>
    <w:rsid w:val="0016212D"/>
    <w:rsid w:val="001622C4"/>
    <w:rsid w:val="0016246A"/>
    <w:rsid w:val="00162F31"/>
    <w:rsid w:val="00163242"/>
    <w:rsid w:val="001654F0"/>
    <w:rsid w:val="001657DA"/>
    <w:rsid w:val="00165D13"/>
    <w:rsid w:val="001672BC"/>
    <w:rsid w:val="001672EC"/>
    <w:rsid w:val="0016746E"/>
    <w:rsid w:val="00167498"/>
    <w:rsid w:val="001702F3"/>
    <w:rsid w:val="00170C3C"/>
    <w:rsid w:val="00171253"/>
    <w:rsid w:val="00172DFA"/>
    <w:rsid w:val="00173152"/>
    <w:rsid w:val="0017456C"/>
    <w:rsid w:val="00174C93"/>
    <w:rsid w:val="00174FC8"/>
    <w:rsid w:val="00175399"/>
    <w:rsid w:val="001756F8"/>
    <w:rsid w:val="001768DF"/>
    <w:rsid w:val="00180818"/>
    <w:rsid w:val="00180ED1"/>
    <w:rsid w:val="0018112E"/>
    <w:rsid w:val="001821C0"/>
    <w:rsid w:val="001822AB"/>
    <w:rsid w:val="00183004"/>
    <w:rsid w:val="0018336F"/>
    <w:rsid w:val="00183519"/>
    <w:rsid w:val="001842F8"/>
    <w:rsid w:val="00184A03"/>
    <w:rsid w:val="00184A4A"/>
    <w:rsid w:val="001852DE"/>
    <w:rsid w:val="001852EA"/>
    <w:rsid w:val="001852FB"/>
    <w:rsid w:val="00185B19"/>
    <w:rsid w:val="00186FAC"/>
    <w:rsid w:val="00192696"/>
    <w:rsid w:val="00192A88"/>
    <w:rsid w:val="00192C46"/>
    <w:rsid w:val="00193511"/>
    <w:rsid w:val="00194B8C"/>
    <w:rsid w:val="00195187"/>
    <w:rsid w:val="0019528E"/>
    <w:rsid w:val="00195847"/>
    <w:rsid w:val="00196394"/>
    <w:rsid w:val="00196FEC"/>
    <w:rsid w:val="00197AC4"/>
    <w:rsid w:val="001A0372"/>
    <w:rsid w:val="001A1062"/>
    <w:rsid w:val="001A1111"/>
    <w:rsid w:val="001A1A25"/>
    <w:rsid w:val="001A1B47"/>
    <w:rsid w:val="001A1B98"/>
    <w:rsid w:val="001A2FFB"/>
    <w:rsid w:val="001A54F6"/>
    <w:rsid w:val="001A5774"/>
    <w:rsid w:val="001A5AEF"/>
    <w:rsid w:val="001A6462"/>
    <w:rsid w:val="001A6537"/>
    <w:rsid w:val="001A7B60"/>
    <w:rsid w:val="001B0659"/>
    <w:rsid w:val="001B09E3"/>
    <w:rsid w:val="001B273C"/>
    <w:rsid w:val="001B2996"/>
    <w:rsid w:val="001B29E5"/>
    <w:rsid w:val="001B3064"/>
    <w:rsid w:val="001B3596"/>
    <w:rsid w:val="001B504A"/>
    <w:rsid w:val="001B672D"/>
    <w:rsid w:val="001B6D72"/>
    <w:rsid w:val="001B7932"/>
    <w:rsid w:val="001B7A65"/>
    <w:rsid w:val="001B7AB5"/>
    <w:rsid w:val="001C0EF0"/>
    <w:rsid w:val="001C2238"/>
    <w:rsid w:val="001C269A"/>
    <w:rsid w:val="001C298A"/>
    <w:rsid w:val="001C2A93"/>
    <w:rsid w:val="001C4DAB"/>
    <w:rsid w:val="001C4E70"/>
    <w:rsid w:val="001C525F"/>
    <w:rsid w:val="001C5977"/>
    <w:rsid w:val="001C6AC0"/>
    <w:rsid w:val="001C6FA4"/>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158F"/>
    <w:rsid w:val="001F17AC"/>
    <w:rsid w:val="001F1AFC"/>
    <w:rsid w:val="001F1C8C"/>
    <w:rsid w:val="001F21EB"/>
    <w:rsid w:val="001F29CD"/>
    <w:rsid w:val="001F2BC5"/>
    <w:rsid w:val="001F3679"/>
    <w:rsid w:val="001F3B4C"/>
    <w:rsid w:val="001F40DB"/>
    <w:rsid w:val="001F4FEF"/>
    <w:rsid w:val="001F6062"/>
    <w:rsid w:val="001F6692"/>
    <w:rsid w:val="001F7808"/>
    <w:rsid w:val="00200D82"/>
    <w:rsid w:val="00200FC4"/>
    <w:rsid w:val="00201523"/>
    <w:rsid w:val="00203598"/>
    <w:rsid w:val="00203F0E"/>
    <w:rsid w:val="00204192"/>
    <w:rsid w:val="00204D7F"/>
    <w:rsid w:val="00205837"/>
    <w:rsid w:val="00205F0A"/>
    <w:rsid w:val="00210347"/>
    <w:rsid w:val="00210498"/>
    <w:rsid w:val="002115FB"/>
    <w:rsid w:val="00211B71"/>
    <w:rsid w:val="00211E9D"/>
    <w:rsid w:val="00212BA8"/>
    <w:rsid w:val="0021310E"/>
    <w:rsid w:val="00214360"/>
    <w:rsid w:val="0021512E"/>
    <w:rsid w:val="0021533E"/>
    <w:rsid w:val="002169F5"/>
    <w:rsid w:val="00217522"/>
    <w:rsid w:val="002179C5"/>
    <w:rsid w:val="0022061E"/>
    <w:rsid w:val="002209B9"/>
    <w:rsid w:val="00222C84"/>
    <w:rsid w:val="0022396D"/>
    <w:rsid w:val="00223B0F"/>
    <w:rsid w:val="00224097"/>
    <w:rsid w:val="00224C00"/>
    <w:rsid w:val="00226455"/>
    <w:rsid w:val="0022653A"/>
    <w:rsid w:val="00226A09"/>
    <w:rsid w:val="00227B28"/>
    <w:rsid w:val="00227E9B"/>
    <w:rsid w:val="00230268"/>
    <w:rsid w:val="00230CCF"/>
    <w:rsid w:val="00230E35"/>
    <w:rsid w:val="002313BF"/>
    <w:rsid w:val="002314DD"/>
    <w:rsid w:val="0023151D"/>
    <w:rsid w:val="00231D21"/>
    <w:rsid w:val="00231F02"/>
    <w:rsid w:val="00232C96"/>
    <w:rsid w:val="002330E0"/>
    <w:rsid w:val="0023395F"/>
    <w:rsid w:val="0023409B"/>
    <w:rsid w:val="00235070"/>
    <w:rsid w:val="00235A91"/>
    <w:rsid w:val="00237053"/>
    <w:rsid w:val="002375FD"/>
    <w:rsid w:val="00237AA9"/>
    <w:rsid w:val="00237C1C"/>
    <w:rsid w:val="002403B0"/>
    <w:rsid w:val="002409F6"/>
    <w:rsid w:val="00242273"/>
    <w:rsid w:val="0024327F"/>
    <w:rsid w:val="00243314"/>
    <w:rsid w:val="0024354C"/>
    <w:rsid w:val="0024364E"/>
    <w:rsid w:val="00243A39"/>
    <w:rsid w:val="00243B1D"/>
    <w:rsid w:val="00243D5F"/>
    <w:rsid w:val="00245BF4"/>
    <w:rsid w:val="00245ED2"/>
    <w:rsid w:val="00245F51"/>
    <w:rsid w:val="00246891"/>
    <w:rsid w:val="002468D2"/>
    <w:rsid w:val="00246B17"/>
    <w:rsid w:val="0024700B"/>
    <w:rsid w:val="002477AC"/>
    <w:rsid w:val="00247F20"/>
    <w:rsid w:val="0025040F"/>
    <w:rsid w:val="00250D8A"/>
    <w:rsid w:val="002511D7"/>
    <w:rsid w:val="00251502"/>
    <w:rsid w:val="00251645"/>
    <w:rsid w:val="00251688"/>
    <w:rsid w:val="002519B2"/>
    <w:rsid w:val="002521F4"/>
    <w:rsid w:val="00252B94"/>
    <w:rsid w:val="00252D25"/>
    <w:rsid w:val="0025308D"/>
    <w:rsid w:val="00253F10"/>
    <w:rsid w:val="00254822"/>
    <w:rsid w:val="0025501D"/>
    <w:rsid w:val="00256179"/>
    <w:rsid w:val="002561AC"/>
    <w:rsid w:val="0026002D"/>
    <w:rsid w:val="0026004D"/>
    <w:rsid w:val="002614B7"/>
    <w:rsid w:val="00261700"/>
    <w:rsid w:val="00261E67"/>
    <w:rsid w:val="002625CA"/>
    <w:rsid w:val="002628AD"/>
    <w:rsid w:val="002628BD"/>
    <w:rsid w:val="00264B88"/>
    <w:rsid w:val="00265730"/>
    <w:rsid w:val="00266745"/>
    <w:rsid w:val="00266D96"/>
    <w:rsid w:val="002707C8"/>
    <w:rsid w:val="00270B88"/>
    <w:rsid w:val="00270F5E"/>
    <w:rsid w:val="0027370B"/>
    <w:rsid w:val="00274ED7"/>
    <w:rsid w:val="00275D12"/>
    <w:rsid w:val="00276720"/>
    <w:rsid w:val="002767C9"/>
    <w:rsid w:val="00277865"/>
    <w:rsid w:val="00277AF1"/>
    <w:rsid w:val="00277D93"/>
    <w:rsid w:val="00282EC6"/>
    <w:rsid w:val="0028398B"/>
    <w:rsid w:val="00284913"/>
    <w:rsid w:val="002860C4"/>
    <w:rsid w:val="00286F1D"/>
    <w:rsid w:val="00286F91"/>
    <w:rsid w:val="00291325"/>
    <w:rsid w:val="00291B54"/>
    <w:rsid w:val="00291C60"/>
    <w:rsid w:val="00292482"/>
    <w:rsid w:val="0029369C"/>
    <w:rsid w:val="00293E91"/>
    <w:rsid w:val="00294865"/>
    <w:rsid w:val="002954D5"/>
    <w:rsid w:val="00296022"/>
    <w:rsid w:val="00296BC6"/>
    <w:rsid w:val="00296F26"/>
    <w:rsid w:val="002A01CC"/>
    <w:rsid w:val="002A1CFD"/>
    <w:rsid w:val="002A41D0"/>
    <w:rsid w:val="002A4817"/>
    <w:rsid w:val="002A527E"/>
    <w:rsid w:val="002A6481"/>
    <w:rsid w:val="002A6853"/>
    <w:rsid w:val="002B0400"/>
    <w:rsid w:val="002B10EB"/>
    <w:rsid w:val="002B15E0"/>
    <w:rsid w:val="002B1A4A"/>
    <w:rsid w:val="002B2299"/>
    <w:rsid w:val="002B2385"/>
    <w:rsid w:val="002B39B2"/>
    <w:rsid w:val="002B3AD8"/>
    <w:rsid w:val="002B5741"/>
    <w:rsid w:val="002B6DB9"/>
    <w:rsid w:val="002B7049"/>
    <w:rsid w:val="002B70C8"/>
    <w:rsid w:val="002B783B"/>
    <w:rsid w:val="002B7D44"/>
    <w:rsid w:val="002C0210"/>
    <w:rsid w:val="002C0241"/>
    <w:rsid w:val="002C15AF"/>
    <w:rsid w:val="002C19E7"/>
    <w:rsid w:val="002C1D89"/>
    <w:rsid w:val="002C39E7"/>
    <w:rsid w:val="002C44A9"/>
    <w:rsid w:val="002C4FB6"/>
    <w:rsid w:val="002C54BF"/>
    <w:rsid w:val="002C57F9"/>
    <w:rsid w:val="002C6243"/>
    <w:rsid w:val="002C6A1C"/>
    <w:rsid w:val="002C6A5A"/>
    <w:rsid w:val="002C76D2"/>
    <w:rsid w:val="002C7780"/>
    <w:rsid w:val="002C7E21"/>
    <w:rsid w:val="002D0067"/>
    <w:rsid w:val="002D1D1F"/>
    <w:rsid w:val="002D31A3"/>
    <w:rsid w:val="002D359E"/>
    <w:rsid w:val="002D3A06"/>
    <w:rsid w:val="002D3EEB"/>
    <w:rsid w:val="002D5E41"/>
    <w:rsid w:val="002D5ED1"/>
    <w:rsid w:val="002D6BFD"/>
    <w:rsid w:val="002E04C9"/>
    <w:rsid w:val="002E194F"/>
    <w:rsid w:val="002E3F77"/>
    <w:rsid w:val="002E40D7"/>
    <w:rsid w:val="002E508B"/>
    <w:rsid w:val="002E5D91"/>
    <w:rsid w:val="002E77C6"/>
    <w:rsid w:val="002E7846"/>
    <w:rsid w:val="002F08A4"/>
    <w:rsid w:val="002F0B9E"/>
    <w:rsid w:val="002F1BFB"/>
    <w:rsid w:val="002F1C6C"/>
    <w:rsid w:val="002F30B4"/>
    <w:rsid w:val="002F38E1"/>
    <w:rsid w:val="002F38F4"/>
    <w:rsid w:val="002F44A7"/>
    <w:rsid w:val="002F5006"/>
    <w:rsid w:val="002F5BE8"/>
    <w:rsid w:val="002F63C8"/>
    <w:rsid w:val="002F69CD"/>
    <w:rsid w:val="002F6C3F"/>
    <w:rsid w:val="00300225"/>
    <w:rsid w:val="00300244"/>
    <w:rsid w:val="0030130E"/>
    <w:rsid w:val="0030152F"/>
    <w:rsid w:val="00302525"/>
    <w:rsid w:val="003027CB"/>
    <w:rsid w:val="00303517"/>
    <w:rsid w:val="00303696"/>
    <w:rsid w:val="00304311"/>
    <w:rsid w:val="00304529"/>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0612"/>
    <w:rsid w:val="00320E1C"/>
    <w:rsid w:val="00323476"/>
    <w:rsid w:val="00323DAC"/>
    <w:rsid w:val="00324A89"/>
    <w:rsid w:val="00324E76"/>
    <w:rsid w:val="0032589D"/>
    <w:rsid w:val="0032672D"/>
    <w:rsid w:val="00326E97"/>
    <w:rsid w:val="003306AD"/>
    <w:rsid w:val="003312CE"/>
    <w:rsid w:val="00331BC1"/>
    <w:rsid w:val="00333376"/>
    <w:rsid w:val="00334465"/>
    <w:rsid w:val="003348FC"/>
    <w:rsid w:val="00335680"/>
    <w:rsid w:val="00335BEC"/>
    <w:rsid w:val="00336016"/>
    <w:rsid w:val="00336DED"/>
    <w:rsid w:val="00336E24"/>
    <w:rsid w:val="00336E97"/>
    <w:rsid w:val="00336F4F"/>
    <w:rsid w:val="003370E4"/>
    <w:rsid w:val="00337B2D"/>
    <w:rsid w:val="00337D61"/>
    <w:rsid w:val="00340292"/>
    <w:rsid w:val="00341421"/>
    <w:rsid w:val="00341BB5"/>
    <w:rsid w:val="00342C27"/>
    <w:rsid w:val="00343564"/>
    <w:rsid w:val="00343D0F"/>
    <w:rsid w:val="0034540B"/>
    <w:rsid w:val="00346093"/>
    <w:rsid w:val="0034648B"/>
    <w:rsid w:val="00346864"/>
    <w:rsid w:val="00347A82"/>
    <w:rsid w:val="00347A93"/>
    <w:rsid w:val="00350CD9"/>
    <w:rsid w:val="00351EAE"/>
    <w:rsid w:val="0035247C"/>
    <w:rsid w:val="003531BB"/>
    <w:rsid w:val="00353FA7"/>
    <w:rsid w:val="003549D1"/>
    <w:rsid w:val="00354D84"/>
    <w:rsid w:val="00355277"/>
    <w:rsid w:val="003553B5"/>
    <w:rsid w:val="003554F9"/>
    <w:rsid w:val="0035570B"/>
    <w:rsid w:val="00356B1C"/>
    <w:rsid w:val="00357B60"/>
    <w:rsid w:val="00360108"/>
    <w:rsid w:val="003607E8"/>
    <w:rsid w:val="0036414E"/>
    <w:rsid w:val="003652A7"/>
    <w:rsid w:val="003659A1"/>
    <w:rsid w:val="00365BD1"/>
    <w:rsid w:val="003709FF"/>
    <w:rsid w:val="003725FF"/>
    <w:rsid w:val="00372AC0"/>
    <w:rsid w:val="003734C0"/>
    <w:rsid w:val="00374513"/>
    <w:rsid w:val="0037559E"/>
    <w:rsid w:val="00376646"/>
    <w:rsid w:val="00376A07"/>
    <w:rsid w:val="0037758F"/>
    <w:rsid w:val="00377E1E"/>
    <w:rsid w:val="00380B92"/>
    <w:rsid w:val="003815A0"/>
    <w:rsid w:val="00381F7C"/>
    <w:rsid w:val="00383607"/>
    <w:rsid w:val="0038374C"/>
    <w:rsid w:val="003845DE"/>
    <w:rsid w:val="00385425"/>
    <w:rsid w:val="003861B8"/>
    <w:rsid w:val="00390ADB"/>
    <w:rsid w:val="003916F2"/>
    <w:rsid w:val="00391E9E"/>
    <w:rsid w:val="003936D6"/>
    <w:rsid w:val="00393BA7"/>
    <w:rsid w:val="00393ED1"/>
    <w:rsid w:val="00394C84"/>
    <w:rsid w:val="003954D1"/>
    <w:rsid w:val="00395A8D"/>
    <w:rsid w:val="00396110"/>
    <w:rsid w:val="00396E8C"/>
    <w:rsid w:val="00397859"/>
    <w:rsid w:val="003A4560"/>
    <w:rsid w:val="003A55A0"/>
    <w:rsid w:val="003A5D1C"/>
    <w:rsid w:val="003B04D6"/>
    <w:rsid w:val="003B068A"/>
    <w:rsid w:val="003B22D0"/>
    <w:rsid w:val="003B237B"/>
    <w:rsid w:val="003B2C14"/>
    <w:rsid w:val="003B4AE0"/>
    <w:rsid w:val="003B4B34"/>
    <w:rsid w:val="003C0ABC"/>
    <w:rsid w:val="003C1E05"/>
    <w:rsid w:val="003C20F9"/>
    <w:rsid w:val="003C5C4E"/>
    <w:rsid w:val="003C5C9F"/>
    <w:rsid w:val="003C6585"/>
    <w:rsid w:val="003C7C9F"/>
    <w:rsid w:val="003D099B"/>
    <w:rsid w:val="003D09FA"/>
    <w:rsid w:val="003D1340"/>
    <w:rsid w:val="003D138D"/>
    <w:rsid w:val="003D1B9B"/>
    <w:rsid w:val="003D2CCB"/>
    <w:rsid w:val="003D348D"/>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1059"/>
    <w:rsid w:val="003E1372"/>
    <w:rsid w:val="003E1830"/>
    <w:rsid w:val="003E1A36"/>
    <w:rsid w:val="003E1C86"/>
    <w:rsid w:val="003E2352"/>
    <w:rsid w:val="003E2C99"/>
    <w:rsid w:val="003E36D3"/>
    <w:rsid w:val="003E4315"/>
    <w:rsid w:val="003E4E9C"/>
    <w:rsid w:val="003E4EA5"/>
    <w:rsid w:val="003E6129"/>
    <w:rsid w:val="003E6A15"/>
    <w:rsid w:val="003E6CEB"/>
    <w:rsid w:val="003E7657"/>
    <w:rsid w:val="003E7DCC"/>
    <w:rsid w:val="003F2A5E"/>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10632"/>
    <w:rsid w:val="00411542"/>
    <w:rsid w:val="004116BF"/>
    <w:rsid w:val="00413B51"/>
    <w:rsid w:val="00413E28"/>
    <w:rsid w:val="00414392"/>
    <w:rsid w:val="004161FE"/>
    <w:rsid w:val="00416237"/>
    <w:rsid w:val="00416D77"/>
    <w:rsid w:val="00416EA4"/>
    <w:rsid w:val="0041787E"/>
    <w:rsid w:val="00420BBE"/>
    <w:rsid w:val="0042141E"/>
    <w:rsid w:val="00421839"/>
    <w:rsid w:val="00422E50"/>
    <w:rsid w:val="004242F1"/>
    <w:rsid w:val="00424652"/>
    <w:rsid w:val="004248F0"/>
    <w:rsid w:val="004249AF"/>
    <w:rsid w:val="00424E54"/>
    <w:rsid w:val="0042528F"/>
    <w:rsid w:val="0042529D"/>
    <w:rsid w:val="004257A9"/>
    <w:rsid w:val="00427508"/>
    <w:rsid w:val="00427670"/>
    <w:rsid w:val="0042777E"/>
    <w:rsid w:val="00430289"/>
    <w:rsid w:val="004319DE"/>
    <w:rsid w:val="00432A0E"/>
    <w:rsid w:val="00432B22"/>
    <w:rsid w:val="0043405C"/>
    <w:rsid w:val="00434490"/>
    <w:rsid w:val="0043622A"/>
    <w:rsid w:val="00440B51"/>
    <w:rsid w:val="00440BF8"/>
    <w:rsid w:val="00441140"/>
    <w:rsid w:val="0044135A"/>
    <w:rsid w:val="0044192C"/>
    <w:rsid w:val="00444DD9"/>
    <w:rsid w:val="0044568A"/>
    <w:rsid w:val="004460EA"/>
    <w:rsid w:val="00446223"/>
    <w:rsid w:val="004465BC"/>
    <w:rsid w:val="00446B53"/>
    <w:rsid w:val="00446CC3"/>
    <w:rsid w:val="004511E3"/>
    <w:rsid w:val="00451FE3"/>
    <w:rsid w:val="004524A4"/>
    <w:rsid w:val="004527CC"/>
    <w:rsid w:val="00452B67"/>
    <w:rsid w:val="0045453C"/>
    <w:rsid w:val="00454955"/>
    <w:rsid w:val="004563D7"/>
    <w:rsid w:val="004578EE"/>
    <w:rsid w:val="00457F50"/>
    <w:rsid w:val="004601AF"/>
    <w:rsid w:val="00460301"/>
    <w:rsid w:val="00463651"/>
    <w:rsid w:val="0046372D"/>
    <w:rsid w:val="004637B0"/>
    <w:rsid w:val="00463823"/>
    <w:rsid w:val="00463A9D"/>
    <w:rsid w:val="00464489"/>
    <w:rsid w:val="00464533"/>
    <w:rsid w:val="00465854"/>
    <w:rsid w:val="00465C10"/>
    <w:rsid w:val="00465C75"/>
    <w:rsid w:val="00465FED"/>
    <w:rsid w:val="004661AB"/>
    <w:rsid w:val="00467EF5"/>
    <w:rsid w:val="00470024"/>
    <w:rsid w:val="00470F1A"/>
    <w:rsid w:val="00471025"/>
    <w:rsid w:val="00472942"/>
    <w:rsid w:val="0047582D"/>
    <w:rsid w:val="00475E60"/>
    <w:rsid w:val="00476BAD"/>
    <w:rsid w:val="0047700F"/>
    <w:rsid w:val="00477405"/>
    <w:rsid w:val="0048043A"/>
    <w:rsid w:val="00480D34"/>
    <w:rsid w:val="00480E5D"/>
    <w:rsid w:val="0048117A"/>
    <w:rsid w:val="00482BD0"/>
    <w:rsid w:val="00483F56"/>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773"/>
    <w:rsid w:val="004A1D6D"/>
    <w:rsid w:val="004A2565"/>
    <w:rsid w:val="004A2EBE"/>
    <w:rsid w:val="004A3BCD"/>
    <w:rsid w:val="004A444B"/>
    <w:rsid w:val="004A5FF9"/>
    <w:rsid w:val="004A7C55"/>
    <w:rsid w:val="004B0084"/>
    <w:rsid w:val="004B2892"/>
    <w:rsid w:val="004B3433"/>
    <w:rsid w:val="004B4CFA"/>
    <w:rsid w:val="004B5237"/>
    <w:rsid w:val="004B5426"/>
    <w:rsid w:val="004B6D1C"/>
    <w:rsid w:val="004B75B7"/>
    <w:rsid w:val="004C0739"/>
    <w:rsid w:val="004C0873"/>
    <w:rsid w:val="004C19A1"/>
    <w:rsid w:val="004C20D6"/>
    <w:rsid w:val="004C27B6"/>
    <w:rsid w:val="004C38B7"/>
    <w:rsid w:val="004C45CD"/>
    <w:rsid w:val="004C537F"/>
    <w:rsid w:val="004C5459"/>
    <w:rsid w:val="004C65EF"/>
    <w:rsid w:val="004C7564"/>
    <w:rsid w:val="004C762C"/>
    <w:rsid w:val="004D09BD"/>
    <w:rsid w:val="004D1209"/>
    <w:rsid w:val="004D1725"/>
    <w:rsid w:val="004D191B"/>
    <w:rsid w:val="004D52B5"/>
    <w:rsid w:val="004D5613"/>
    <w:rsid w:val="004D63ED"/>
    <w:rsid w:val="004D734C"/>
    <w:rsid w:val="004E007A"/>
    <w:rsid w:val="004E04BC"/>
    <w:rsid w:val="004E0B2E"/>
    <w:rsid w:val="004E1259"/>
    <w:rsid w:val="004E145F"/>
    <w:rsid w:val="004E2D29"/>
    <w:rsid w:val="004E2E31"/>
    <w:rsid w:val="004E35C9"/>
    <w:rsid w:val="004E42E7"/>
    <w:rsid w:val="004E56CA"/>
    <w:rsid w:val="004E5864"/>
    <w:rsid w:val="004E5FB2"/>
    <w:rsid w:val="004E66E3"/>
    <w:rsid w:val="004E68E9"/>
    <w:rsid w:val="004E7D84"/>
    <w:rsid w:val="004F273E"/>
    <w:rsid w:val="004F5ECA"/>
    <w:rsid w:val="004F5F84"/>
    <w:rsid w:val="004F62F2"/>
    <w:rsid w:val="004F79BF"/>
    <w:rsid w:val="00500481"/>
    <w:rsid w:val="005026D3"/>
    <w:rsid w:val="00502E6E"/>
    <w:rsid w:val="00503B92"/>
    <w:rsid w:val="00504992"/>
    <w:rsid w:val="00505FB8"/>
    <w:rsid w:val="00506167"/>
    <w:rsid w:val="00510A49"/>
    <w:rsid w:val="00511EB9"/>
    <w:rsid w:val="00512142"/>
    <w:rsid w:val="00513375"/>
    <w:rsid w:val="00513FF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A4F"/>
    <w:rsid w:val="005272D5"/>
    <w:rsid w:val="005273CA"/>
    <w:rsid w:val="00527E22"/>
    <w:rsid w:val="00530807"/>
    <w:rsid w:val="0053129B"/>
    <w:rsid w:val="00531CCC"/>
    <w:rsid w:val="00531E4F"/>
    <w:rsid w:val="0053236E"/>
    <w:rsid w:val="00532CFC"/>
    <w:rsid w:val="0053328D"/>
    <w:rsid w:val="005361B1"/>
    <w:rsid w:val="00536CA8"/>
    <w:rsid w:val="00540E6B"/>
    <w:rsid w:val="005413B2"/>
    <w:rsid w:val="00544FEE"/>
    <w:rsid w:val="00545D92"/>
    <w:rsid w:val="00545FCD"/>
    <w:rsid w:val="005460F2"/>
    <w:rsid w:val="00546F25"/>
    <w:rsid w:val="00547C98"/>
    <w:rsid w:val="0055115C"/>
    <w:rsid w:val="00551B4A"/>
    <w:rsid w:val="005521C7"/>
    <w:rsid w:val="00552BD9"/>
    <w:rsid w:val="0055305E"/>
    <w:rsid w:val="005531DD"/>
    <w:rsid w:val="00554931"/>
    <w:rsid w:val="00554C28"/>
    <w:rsid w:val="00554C5E"/>
    <w:rsid w:val="00555594"/>
    <w:rsid w:val="005556C0"/>
    <w:rsid w:val="005556F4"/>
    <w:rsid w:val="00555B71"/>
    <w:rsid w:val="005564F6"/>
    <w:rsid w:val="00557611"/>
    <w:rsid w:val="00557775"/>
    <w:rsid w:val="00560430"/>
    <w:rsid w:val="00560841"/>
    <w:rsid w:val="00560888"/>
    <w:rsid w:val="00560F07"/>
    <w:rsid w:val="005611FC"/>
    <w:rsid w:val="00561A78"/>
    <w:rsid w:val="00561D02"/>
    <w:rsid w:val="00563919"/>
    <w:rsid w:val="00563959"/>
    <w:rsid w:val="0056543D"/>
    <w:rsid w:val="0056611E"/>
    <w:rsid w:val="00566BD7"/>
    <w:rsid w:val="00566C08"/>
    <w:rsid w:val="00567D17"/>
    <w:rsid w:val="0057036B"/>
    <w:rsid w:val="00570A80"/>
    <w:rsid w:val="00571484"/>
    <w:rsid w:val="00571A2B"/>
    <w:rsid w:val="00571F9B"/>
    <w:rsid w:val="00572848"/>
    <w:rsid w:val="00573372"/>
    <w:rsid w:val="00574495"/>
    <w:rsid w:val="005744A0"/>
    <w:rsid w:val="00574EDE"/>
    <w:rsid w:val="00574EFF"/>
    <w:rsid w:val="0057608F"/>
    <w:rsid w:val="0057755A"/>
    <w:rsid w:val="005807CE"/>
    <w:rsid w:val="00581120"/>
    <w:rsid w:val="00581636"/>
    <w:rsid w:val="00582953"/>
    <w:rsid w:val="00583A0B"/>
    <w:rsid w:val="00583B6D"/>
    <w:rsid w:val="005851B0"/>
    <w:rsid w:val="00586373"/>
    <w:rsid w:val="00586A88"/>
    <w:rsid w:val="00587591"/>
    <w:rsid w:val="005876BC"/>
    <w:rsid w:val="005909DA"/>
    <w:rsid w:val="00590AB8"/>
    <w:rsid w:val="00590E25"/>
    <w:rsid w:val="00591313"/>
    <w:rsid w:val="00591AF7"/>
    <w:rsid w:val="00591D21"/>
    <w:rsid w:val="0059244E"/>
    <w:rsid w:val="00592944"/>
    <w:rsid w:val="00592D74"/>
    <w:rsid w:val="00593847"/>
    <w:rsid w:val="005939B3"/>
    <w:rsid w:val="00593EA4"/>
    <w:rsid w:val="00594D97"/>
    <w:rsid w:val="005955D6"/>
    <w:rsid w:val="00595A45"/>
    <w:rsid w:val="00596758"/>
    <w:rsid w:val="00596CDC"/>
    <w:rsid w:val="00596DB4"/>
    <w:rsid w:val="005A01C4"/>
    <w:rsid w:val="005A042A"/>
    <w:rsid w:val="005A128D"/>
    <w:rsid w:val="005A1C16"/>
    <w:rsid w:val="005A3CD6"/>
    <w:rsid w:val="005A484E"/>
    <w:rsid w:val="005A4BE6"/>
    <w:rsid w:val="005A507B"/>
    <w:rsid w:val="005A52A5"/>
    <w:rsid w:val="005A5A06"/>
    <w:rsid w:val="005A6EDD"/>
    <w:rsid w:val="005B048A"/>
    <w:rsid w:val="005B0777"/>
    <w:rsid w:val="005B0E10"/>
    <w:rsid w:val="005B0FC6"/>
    <w:rsid w:val="005B19FE"/>
    <w:rsid w:val="005B251A"/>
    <w:rsid w:val="005B379E"/>
    <w:rsid w:val="005B393E"/>
    <w:rsid w:val="005B3F15"/>
    <w:rsid w:val="005B4349"/>
    <w:rsid w:val="005B4B6A"/>
    <w:rsid w:val="005C0315"/>
    <w:rsid w:val="005C0558"/>
    <w:rsid w:val="005C0C2D"/>
    <w:rsid w:val="005C22CB"/>
    <w:rsid w:val="005C25DF"/>
    <w:rsid w:val="005C344E"/>
    <w:rsid w:val="005C406E"/>
    <w:rsid w:val="005C4569"/>
    <w:rsid w:val="005C544B"/>
    <w:rsid w:val="005C5C75"/>
    <w:rsid w:val="005C631E"/>
    <w:rsid w:val="005C6CC5"/>
    <w:rsid w:val="005C6EF0"/>
    <w:rsid w:val="005D0109"/>
    <w:rsid w:val="005D14BA"/>
    <w:rsid w:val="005D1CED"/>
    <w:rsid w:val="005D2EA8"/>
    <w:rsid w:val="005D2FF5"/>
    <w:rsid w:val="005D37AB"/>
    <w:rsid w:val="005D37CD"/>
    <w:rsid w:val="005D4435"/>
    <w:rsid w:val="005D52F9"/>
    <w:rsid w:val="005D61F9"/>
    <w:rsid w:val="005D6CE5"/>
    <w:rsid w:val="005E0FC4"/>
    <w:rsid w:val="005E1467"/>
    <w:rsid w:val="005E2375"/>
    <w:rsid w:val="005E2656"/>
    <w:rsid w:val="005E2C44"/>
    <w:rsid w:val="005E41B1"/>
    <w:rsid w:val="005E4539"/>
    <w:rsid w:val="005E52CD"/>
    <w:rsid w:val="005E52F8"/>
    <w:rsid w:val="005E53D6"/>
    <w:rsid w:val="005E6CC9"/>
    <w:rsid w:val="005E704B"/>
    <w:rsid w:val="005E77BD"/>
    <w:rsid w:val="005E7AA9"/>
    <w:rsid w:val="005E7BE0"/>
    <w:rsid w:val="005F02A0"/>
    <w:rsid w:val="005F1B64"/>
    <w:rsid w:val="005F21F9"/>
    <w:rsid w:val="005F2230"/>
    <w:rsid w:val="005F270B"/>
    <w:rsid w:val="005F48A8"/>
    <w:rsid w:val="005F5ADB"/>
    <w:rsid w:val="005F62F1"/>
    <w:rsid w:val="005F6471"/>
    <w:rsid w:val="0060060A"/>
    <w:rsid w:val="00600F76"/>
    <w:rsid w:val="00601E28"/>
    <w:rsid w:val="006020D5"/>
    <w:rsid w:val="0060322D"/>
    <w:rsid w:val="00603842"/>
    <w:rsid w:val="006042DC"/>
    <w:rsid w:val="0060435B"/>
    <w:rsid w:val="00604706"/>
    <w:rsid w:val="0060499C"/>
    <w:rsid w:val="00604BC6"/>
    <w:rsid w:val="00605905"/>
    <w:rsid w:val="00605C30"/>
    <w:rsid w:val="00605CA3"/>
    <w:rsid w:val="0060710D"/>
    <w:rsid w:val="00607684"/>
    <w:rsid w:val="00607986"/>
    <w:rsid w:val="00607E32"/>
    <w:rsid w:val="00611342"/>
    <w:rsid w:val="006120FD"/>
    <w:rsid w:val="00612D94"/>
    <w:rsid w:val="0061345B"/>
    <w:rsid w:val="00613BA3"/>
    <w:rsid w:val="0061430E"/>
    <w:rsid w:val="00615037"/>
    <w:rsid w:val="00616238"/>
    <w:rsid w:val="00617241"/>
    <w:rsid w:val="006175C9"/>
    <w:rsid w:val="00617C86"/>
    <w:rsid w:val="00621188"/>
    <w:rsid w:val="00621DC0"/>
    <w:rsid w:val="006257ED"/>
    <w:rsid w:val="006266A5"/>
    <w:rsid w:val="00626EB7"/>
    <w:rsid w:val="00627719"/>
    <w:rsid w:val="00627762"/>
    <w:rsid w:val="00627F10"/>
    <w:rsid w:val="00631F6D"/>
    <w:rsid w:val="0063208B"/>
    <w:rsid w:val="006320F9"/>
    <w:rsid w:val="00632E9E"/>
    <w:rsid w:val="00633030"/>
    <w:rsid w:val="00633243"/>
    <w:rsid w:val="00634657"/>
    <w:rsid w:val="00634BCB"/>
    <w:rsid w:val="00634D9A"/>
    <w:rsid w:val="0063619D"/>
    <w:rsid w:val="00636CC8"/>
    <w:rsid w:val="00636F09"/>
    <w:rsid w:val="00637EA8"/>
    <w:rsid w:val="0064005F"/>
    <w:rsid w:val="006402A1"/>
    <w:rsid w:val="0064145C"/>
    <w:rsid w:val="00642BB7"/>
    <w:rsid w:val="00643283"/>
    <w:rsid w:val="006434D5"/>
    <w:rsid w:val="006435A4"/>
    <w:rsid w:val="0064383C"/>
    <w:rsid w:val="0064494A"/>
    <w:rsid w:val="00644E58"/>
    <w:rsid w:val="00644F2B"/>
    <w:rsid w:val="006451BB"/>
    <w:rsid w:val="00645B58"/>
    <w:rsid w:val="00646C86"/>
    <w:rsid w:val="00646E07"/>
    <w:rsid w:val="0064740A"/>
    <w:rsid w:val="00647F3D"/>
    <w:rsid w:val="00650F8A"/>
    <w:rsid w:val="006510B0"/>
    <w:rsid w:val="006510C5"/>
    <w:rsid w:val="00652377"/>
    <w:rsid w:val="00652C47"/>
    <w:rsid w:val="006531BB"/>
    <w:rsid w:val="00654164"/>
    <w:rsid w:val="00654223"/>
    <w:rsid w:val="0065599D"/>
    <w:rsid w:val="00656C47"/>
    <w:rsid w:val="006606C2"/>
    <w:rsid w:val="0066130B"/>
    <w:rsid w:val="0066186B"/>
    <w:rsid w:val="00661C56"/>
    <w:rsid w:val="00661E01"/>
    <w:rsid w:val="00663BB4"/>
    <w:rsid w:val="00664605"/>
    <w:rsid w:val="00664AF6"/>
    <w:rsid w:val="00664E98"/>
    <w:rsid w:val="00665080"/>
    <w:rsid w:val="00665CC7"/>
    <w:rsid w:val="00665EA2"/>
    <w:rsid w:val="00666445"/>
    <w:rsid w:val="00666CD2"/>
    <w:rsid w:val="00667776"/>
    <w:rsid w:val="006678BC"/>
    <w:rsid w:val="006703E0"/>
    <w:rsid w:val="00671470"/>
    <w:rsid w:val="00671C7A"/>
    <w:rsid w:val="006725AB"/>
    <w:rsid w:val="00672FCD"/>
    <w:rsid w:val="00673297"/>
    <w:rsid w:val="00673772"/>
    <w:rsid w:val="0067418B"/>
    <w:rsid w:val="006750EA"/>
    <w:rsid w:val="0067546C"/>
    <w:rsid w:val="006773E6"/>
    <w:rsid w:val="00680C7F"/>
    <w:rsid w:val="00680EEA"/>
    <w:rsid w:val="00681399"/>
    <w:rsid w:val="00681F58"/>
    <w:rsid w:val="0068261E"/>
    <w:rsid w:val="006830D7"/>
    <w:rsid w:val="0068315A"/>
    <w:rsid w:val="006836C7"/>
    <w:rsid w:val="00684D7B"/>
    <w:rsid w:val="00684DAF"/>
    <w:rsid w:val="006852D5"/>
    <w:rsid w:val="00685CC9"/>
    <w:rsid w:val="00686476"/>
    <w:rsid w:val="00686764"/>
    <w:rsid w:val="00687082"/>
    <w:rsid w:val="00687DE0"/>
    <w:rsid w:val="00690A95"/>
    <w:rsid w:val="00690ED8"/>
    <w:rsid w:val="00692012"/>
    <w:rsid w:val="006945C3"/>
    <w:rsid w:val="0069494B"/>
    <w:rsid w:val="00695808"/>
    <w:rsid w:val="00695EDA"/>
    <w:rsid w:val="0069626F"/>
    <w:rsid w:val="00696B11"/>
    <w:rsid w:val="006971B5"/>
    <w:rsid w:val="00697631"/>
    <w:rsid w:val="00697C04"/>
    <w:rsid w:val="006A1619"/>
    <w:rsid w:val="006A1786"/>
    <w:rsid w:val="006A1B6A"/>
    <w:rsid w:val="006A2457"/>
    <w:rsid w:val="006A24E1"/>
    <w:rsid w:val="006A315C"/>
    <w:rsid w:val="006A3419"/>
    <w:rsid w:val="006A37A8"/>
    <w:rsid w:val="006A3D0E"/>
    <w:rsid w:val="006A51FF"/>
    <w:rsid w:val="006A6CC2"/>
    <w:rsid w:val="006A751C"/>
    <w:rsid w:val="006B001C"/>
    <w:rsid w:val="006B034B"/>
    <w:rsid w:val="006B0AC8"/>
    <w:rsid w:val="006B13C5"/>
    <w:rsid w:val="006B162E"/>
    <w:rsid w:val="006B46FB"/>
    <w:rsid w:val="006B4BF7"/>
    <w:rsid w:val="006B5EAA"/>
    <w:rsid w:val="006B61C9"/>
    <w:rsid w:val="006B6783"/>
    <w:rsid w:val="006B78A8"/>
    <w:rsid w:val="006C048B"/>
    <w:rsid w:val="006C243F"/>
    <w:rsid w:val="006C2A11"/>
    <w:rsid w:val="006C3ECE"/>
    <w:rsid w:val="006C490C"/>
    <w:rsid w:val="006C6B12"/>
    <w:rsid w:val="006C782B"/>
    <w:rsid w:val="006D0A43"/>
    <w:rsid w:val="006D14E1"/>
    <w:rsid w:val="006D1BEF"/>
    <w:rsid w:val="006D1F2E"/>
    <w:rsid w:val="006D20D6"/>
    <w:rsid w:val="006D2347"/>
    <w:rsid w:val="006D29CF"/>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78E"/>
    <w:rsid w:val="006E39CA"/>
    <w:rsid w:val="006E3DA1"/>
    <w:rsid w:val="006E5BC3"/>
    <w:rsid w:val="006E6441"/>
    <w:rsid w:val="006F1044"/>
    <w:rsid w:val="006F1B01"/>
    <w:rsid w:val="006F214F"/>
    <w:rsid w:val="006F27EB"/>
    <w:rsid w:val="006F45A9"/>
    <w:rsid w:val="006F4620"/>
    <w:rsid w:val="006F4F6E"/>
    <w:rsid w:val="006F50A6"/>
    <w:rsid w:val="006F550C"/>
    <w:rsid w:val="006F553B"/>
    <w:rsid w:val="006F5760"/>
    <w:rsid w:val="006F5ABE"/>
    <w:rsid w:val="006F744B"/>
    <w:rsid w:val="006F7812"/>
    <w:rsid w:val="006F7E25"/>
    <w:rsid w:val="007006F7"/>
    <w:rsid w:val="00700AD7"/>
    <w:rsid w:val="00700BB6"/>
    <w:rsid w:val="0070223B"/>
    <w:rsid w:val="0070388B"/>
    <w:rsid w:val="00703C21"/>
    <w:rsid w:val="00703E4A"/>
    <w:rsid w:val="00704AD9"/>
    <w:rsid w:val="00704D9D"/>
    <w:rsid w:val="007052E6"/>
    <w:rsid w:val="00705CDA"/>
    <w:rsid w:val="007066F4"/>
    <w:rsid w:val="00707E0A"/>
    <w:rsid w:val="00710B25"/>
    <w:rsid w:val="007112FB"/>
    <w:rsid w:val="007123A8"/>
    <w:rsid w:val="007137D8"/>
    <w:rsid w:val="00713807"/>
    <w:rsid w:val="00714139"/>
    <w:rsid w:val="00714E91"/>
    <w:rsid w:val="00715791"/>
    <w:rsid w:val="00716A1C"/>
    <w:rsid w:val="00716D83"/>
    <w:rsid w:val="007205C0"/>
    <w:rsid w:val="00721005"/>
    <w:rsid w:val="00721903"/>
    <w:rsid w:val="007221ED"/>
    <w:rsid w:val="007223B4"/>
    <w:rsid w:val="00722746"/>
    <w:rsid w:val="00723A34"/>
    <w:rsid w:val="007252BC"/>
    <w:rsid w:val="00726890"/>
    <w:rsid w:val="00726D59"/>
    <w:rsid w:val="00727027"/>
    <w:rsid w:val="00727321"/>
    <w:rsid w:val="007278A5"/>
    <w:rsid w:val="00727957"/>
    <w:rsid w:val="00727B50"/>
    <w:rsid w:val="00727D00"/>
    <w:rsid w:val="00730948"/>
    <w:rsid w:val="00732319"/>
    <w:rsid w:val="007323B3"/>
    <w:rsid w:val="00732D99"/>
    <w:rsid w:val="00733D51"/>
    <w:rsid w:val="0073406F"/>
    <w:rsid w:val="00734C4C"/>
    <w:rsid w:val="00734D73"/>
    <w:rsid w:val="00735E2C"/>
    <w:rsid w:val="00736359"/>
    <w:rsid w:val="007374B8"/>
    <w:rsid w:val="00737B87"/>
    <w:rsid w:val="007423AA"/>
    <w:rsid w:val="00742AEF"/>
    <w:rsid w:val="00742BFB"/>
    <w:rsid w:val="00742D16"/>
    <w:rsid w:val="00743E60"/>
    <w:rsid w:val="00744613"/>
    <w:rsid w:val="00744C85"/>
    <w:rsid w:val="00746147"/>
    <w:rsid w:val="0074618C"/>
    <w:rsid w:val="00746EB8"/>
    <w:rsid w:val="00746ECC"/>
    <w:rsid w:val="0074724D"/>
    <w:rsid w:val="0074767A"/>
    <w:rsid w:val="00750CA0"/>
    <w:rsid w:val="00750CF1"/>
    <w:rsid w:val="0075184E"/>
    <w:rsid w:val="00751C3B"/>
    <w:rsid w:val="00752C77"/>
    <w:rsid w:val="0075366A"/>
    <w:rsid w:val="007539A3"/>
    <w:rsid w:val="007556AC"/>
    <w:rsid w:val="007559F1"/>
    <w:rsid w:val="00755D0A"/>
    <w:rsid w:val="00756869"/>
    <w:rsid w:val="00760738"/>
    <w:rsid w:val="0076180A"/>
    <w:rsid w:val="007641E2"/>
    <w:rsid w:val="00764246"/>
    <w:rsid w:val="007647B3"/>
    <w:rsid w:val="00765184"/>
    <w:rsid w:val="00766D13"/>
    <w:rsid w:val="007670E9"/>
    <w:rsid w:val="007676A2"/>
    <w:rsid w:val="0077126B"/>
    <w:rsid w:val="007774C2"/>
    <w:rsid w:val="007810CA"/>
    <w:rsid w:val="0078209F"/>
    <w:rsid w:val="007827EF"/>
    <w:rsid w:val="00783CB2"/>
    <w:rsid w:val="00783F0D"/>
    <w:rsid w:val="0078459D"/>
    <w:rsid w:val="007847E2"/>
    <w:rsid w:val="00784CDE"/>
    <w:rsid w:val="00785148"/>
    <w:rsid w:val="00786779"/>
    <w:rsid w:val="00786AD5"/>
    <w:rsid w:val="00787AB0"/>
    <w:rsid w:val="00787CC4"/>
    <w:rsid w:val="00792342"/>
    <w:rsid w:val="007938C9"/>
    <w:rsid w:val="0079510C"/>
    <w:rsid w:val="00795258"/>
    <w:rsid w:val="00795498"/>
    <w:rsid w:val="00795A07"/>
    <w:rsid w:val="00797502"/>
    <w:rsid w:val="007A0F15"/>
    <w:rsid w:val="007A10B7"/>
    <w:rsid w:val="007A1C43"/>
    <w:rsid w:val="007A355F"/>
    <w:rsid w:val="007A379E"/>
    <w:rsid w:val="007A3D23"/>
    <w:rsid w:val="007A539B"/>
    <w:rsid w:val="007A5450"/>
    <w:rsid w:val="007A56D2"/>
    <w:rsid w:val="007A5E92"/>
    <w:rsid w:val="007A71FE"/>
    <w:rsid w:val="007B0DA4"/>
    <w:rsid w:val="007B0E34"/>
    <w:rsid w:val="007B0F8F"/>
    <w:rsid w:val="007B2355"/>
    <w:rsid w:val="007B2681"/>
    <w:rsid w:val="007B2782"/>
    <w:rsid w:val="007B34A1"/>
    <w:rsid w:val="007B39EA"/>
    <w:rsid w:val="007B3BA2"/>
    <w:rsid w:val="007B4691"/>
    <w:rsid w:val="007B4AF6"/>
    <w:rsid w:val="007B512A"/>
    <w:rsid w:val="007B56A2"/>
    <w:rsid w:val="007B691F"/>
    <w:rsid w:val="007B6B34"/>
    <w:rsid w:val="007B7483"/>
    <w:rsid w:val="007B77B2"/>
    <w:rsid w:val="007C1B5F"/>
    <w:rsid w:val="007C2092"/>
    <w:rsid w:val="007C2097"/>
    <w:rsid w:val="007C22D6"/>
    <w:rsid w:val="007C2520"/>
    <w:rsid w:val="007C26BC"/>
    <w:rsid w:val="007C26CB"/>
    <w:rsid w:val="007C2899"/>
    <w:rsid w:val="007C49E2"/>
    <w:rsid w:val="007C4AB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720C"/>
    <w:rsid w:val="007D769F"/>
    <w:rsid w:val="007D79F2"/>
    <w:rsid w:val="007E067B"/>
    <w:rsid w:val="007E09AD"/>
    <w:rsid w:val="007E1A91"/>
    <w:rsid w:val="007E2950"/>
    <w:rsid w:val="007E2C24"/>
    <w:rsid w:val="007E4171"/>
    <w:rsid w:val="007E4F98"/>
    <w:rsid w:val="007E4FE1"/>
    <w:rsid w:val="007E6412"/>
    <w:rsid w:val="007F049F"/>
    <w:rsid w:val="007F0C6D"/>
    <w:rsid w:val="007F18F0"/>
    <w:rsid w:val="007F21B5"/>
    <w:rsid w:val="007F23A8"/>
    <w:rsid w:val="007F255F"/>
    <w:rsid w:val="007F4629"/>
    <w:rsid w:val="007F48EA"/>
    <w:rsid w:val="007F749F"/>
    <w:rsid w:val="007F7E1D"/>
    <w:rsid w:val="00800CE4"/>
    <w:rsid w:val="00801417"/>
    <w:rsid w:val="008017D6"/>
    <w:rsid w:val="00801DB3"/>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2212"/>
    <w:rsid w:val="00812FDD"/>
    <w:rsid w:val="008132CC"/>
    <w:rsid w:val="00813517"/>
    <w:rsid w:val="008136B2"/>
    <w:rsid w:val="00814A3E"/>
    <w:rsid w:val="00814E75"/>
    <w:rsid w:val="00815A77"/>
    <w:rsid w:val="00815B0D"/>
    <w:rsid w:val="008165D1"/>
    <w:rsid w:val="00816C74"/>
    <w:rsid w:val="008215AC"/>
    <w:rsid w:val="00821FE9"/>
    <w:rsid w:val="00822016"/>
    <w:rsid w:val="00823341"/>
    <w:rsid w:val="00823A6F"/>
    <w:rsid w:val="00824EF0"/>
    <w:rsid w:val="0082591E"/>
    <w:rsid w:val="008277FE"/>
    <w:rsid w:val="0082798F"/>
    <w:rsid w:val="008279FA"/>
    <w:rsid w:val="00827B7B"/>
    <w:rsid w:val="00827C63"/>
    <w:rsid w:val="00830026"/>
    <w:rsid w:val="00830BFE"/>
    <w:rsid w:val="00830C85"/>
    <w:rsid w:val="00831AC1"/>
    <w:rsid w:val="00833946"/>
    <w:rsid w:val="00833C88"/>
    <w:rsid w:val="00833EF0"/>
    <w:rsid w:val="0083440E"/>
    <w:rsid w:val="00834663"/>
    <w:rsid w:val="00834E3E"/>
    <w:rsid w:val="00836304"/>
    <w:rsid w:val="00836A3F"/>
    <w:rsid w:val="00837563"/>
    <w:rsid w:val="00840685"/>
    <w:rsid w:val="00840F9C"/>
    <w:rsid w:val="008410D3"/>
    <w:rsid w:val="00841E3F"/>
    <w:rsid w:val="00843571"/>
    <w:rsid w:val="00843C01"/>
    <w:rsid w:val="0084633B"/>
    <w:rsid w:val="008470D5"/>
    <w:rsid w:val="0085010F"/>
    <w:rsid w:val="0085015B"/>
    <w:rsid w:val="008506D6"/>
    <w:rsid w:val="008516E3"/>
    <w:rsid w:val="0085295C"/>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EE7"/>
    <w:rsid w:val="00872AD6"/>
    <w:rsid w:val="00873825"/>
    <w:rsid w:val="00873F3E"/>
    <w:rsid w:val="008749A2"/>
    <w:rsid w:val="00874C61"/>
    <w:rsid w:val="008752D8"/>
    <w:rsid w:val="008753F4"/>
    <w:rsid w:val="008755FE"/>
    <w:rsid w:val="00875896"/>
    <w:rsid w:val="00876A29"/>
    <w:rsid w:val="00877DEA"/>
    <w:rsid w:val="00880CE8"/>
    <w:rsid w:val="0088151E"/>
    <w:rsid w:val="00881753"/>
    <w:rsid w:val="00882B03"/>
    <w:rsid w:val="00883EA7"/>
    <w:rsid w:val="00884B9D"/>
    <w:rsid w:val="00885ADE"/>
    <w:rsid w:val="0088678F"/>
    <w:rsid w:val="00887337"/>
    <w:rsid w:val="00887C45"/>
    <w:rsid w:val="00887E2E"/>
    <w:rsid w:val="00890BBD"/>
    <w:rsid w:val="0089265E"/>
    <w:rsid w:val="00893C0F"/>
    <w:rsid w:val="008948CE"/>
    <w:rsid w:val="0089580B"/>
    <w:rsid w:val="00895C26"/>
    <w:rsid w:val="0089685A"/>
    <w:rsid w:val="00896F78"/>
    <w:rsid w:val="00897A43"/>
    <w:rsid w:val="008A0689"/>
    <w:rsid w:val="008A0A91"/>
    <w:rsid w:val="008A0CE1"/>
    <w:rsid w:val="008A1E7F"/>
    <w:rsid w:val="008A2BDE"/>
    <w:rsid w:val="008A310A"/>
    <w:rsid w:val="008A39FD"/>
    <w:rsid w:val="008A3B0A"/>
    <w:rsid w:val="008A4F55"/>
    <w:rsid w:val="008A6667"/>
    <w:rsid w:val="008A6767"/>
    <w:rsid w:val="008A678B"/>
    <w:rsid w:val="008A6852"/>
    <w:rsid w:val="008A6934"/>
    <w:rsid w:val="008A7DAF"/>
    <w:rsid w:val="008B0B0C"/>
    <w:rsid w:val="008B0BA2"/>
    <w:rsid w:val="008B0C05"/>
    <w:rsid w:val="008B1262"/>
    <w:rsid w:val="008B16AB"/>
    <w:rsid w:val="008B1F3D"/>
    <w:rsid w:val="008B257F"/>
    <w:rsid w:val="008B26FC"/>
    <w:rsid w:val="008B2DCA"/>
    <w:rsid w:val="008B3728"/>
    <w:rsid w:val="008B40D8"/>
    <w:rsid w:val="008B6D08"/>
    <w:rsid w:val="008C0D1E"/>
    <w:rsid w:val="008C12E0"/>
    <w:rsid w:val="008C141B"/>
    <w:rsid w:val="008C319C"/>
    <w:rsid w:val="008C50FF"/>
    <w:rsid w:val="008C55BB"/>
    <w:rsid w:val="008C69F2"/>
    <w:rsid w:val="008C6B75"/>
    <w:rsid w:val="008C6E14"/>
    <w:rsid w:val="008C7471"/>
    <w:rsid w:val="008C7509"/>
    <w:rsid w:val="008C77C1"/>
    <w:rsid w:val="008C79CB"/>
    <w:rsid w:val="008D0415"/>
    <w:rsid w:val="008D0CF0"/>
    <w:rsid w:val="008D0E47"/>
    <w:rsid w:val="008D1662"/>
    <w:rsid w:val="008D1CEF"/>
    <w:rsid w:val="008D1D2B"/>
    <w:rsid w:val="008D1DD1"/>
    <w:rsid w:val="008D279A"/>
    <w:rsid w:val="008D4591"/>
    <w:rsid w:val="008D4A38"/>
    <w:rsid w:val="008D4C80"/>
    <w:rsid w:val="008D5CB5"/>
    <w:rsid w:val="008D5D80"/>
    <w:rsid w:val="008D72B8"/>
    <w:rsid w:val="008D77F4"/>
    <w:rsid w:val="008E0421"/>
    <w:rsid w:val="008E3056"/>
    <w:rsid w:val="008E32E4"/>
    <w:rsid w:val="008E37A5"/>
    <w:rsid w:val="008E4D45"/>
    <w:rsid w:val="008E5CCE"/>
    <w:rsid w:val="008E6670"/>
    <w:rsid w:val="008E6CEB"/>
    <w:rsid w:val="008E76DA"/>
    <w:rsid w:val="008E784C"/>
    <w:rsid w:val="008F09E8"/>
    <w:rsid w:val="008F0E62"/>
    <w:rsid w:val="008F10A3"/>
    <w:rsid w:val="008F1327"/>
    <w:rsid w:val="008F47E7"/>
    <w:rsid w:val="008F4AF1"/>
    <w:rsid w:val="008F5246"/>
    <w:rsid w:val="008F5381"/>
    <w:rsid w:val="008F5D11"/>
    <w:rsid w:val="008F5F79"/>
    <w:rsid w:val="008F686C"/>
    <w:rsid w:val="008F6C26"/>
    <w:rsid w:val="008F7248"/>
    <w:rsid w:val="009007E6"/>
    <w:rsid w:val="00900F37"/>
    <w:rsid w:val="00901D16"/>
    <w:rsid w:val="009020D9"/>
    <w:rsid w:val="0090267C"/>
    <w:rsid w:val="00902D89"/>
    <w:rsid w:val="009033C0"/>
    <w:rsid w:val="00903479"/>
    <w:rsid w:val="00904D38"/>
    <w:rsid w:val="0090676C"/>
    <w:rsid w:val="00907506"/>
    <w:rsid w:val="00907C10"/>
    <w:rsid w:val="0091130D"/>
    <w:rsid w:val="0091159C"/>
    <w:rsid w:val="00911892"/>
    <w:rsid w:val="00911938"/>
    <w:rsid w:val="00911F69"/>
    <w:rsid w:val="00912C2A"/>
    <w:rsid w:val="0091338D"/>
    <w:rsid w:val="009133AF"/>
    <w:rsid w:val="009145A4"/>
    <w:rsid w:val="009160A9"/>
    <w:rsid w:val="00916B7F"/>
    <w:rsid w:val="0091739D"/>
    <w:rsid w:val="0091768F"/>
    <w:rsid w:val="00917CDB"/>
    <w:rsid w:val="00920642"/>
    <w:rsid w:val="0092080C"/>
    <w:rsid w:val="00920919"/>
    <w:rsid w:val="009209A0"/>
    <w:rsid w:val="00920CC4"/>
    <w:rsid w:val="00920E5E"/>
    <w:rsid w:val="009213A9"/>
    <w:rsid w:val="009214D3"/>
    <w:rsid w:val="009216D3"/>
    <w:rsid w:val="00921773"/>
    <w:rsid w:val="00921B4F"/>
    <w:rsid w:val="00921CBB"/>
    <w:rsid w:val="0092261D"/>
    <w:rsid w:val="00924BD1"/>
    <w:rsid w:val="00927C3C"/>
    <w:rsid w:val="00927E72"/>
    <w:rsid w:val="009301F4"/>
    <w:rsid w:val="009302D1"/>
    <w:rsid w:val="00931938"/>
    <w:rsid w:val="00931C8C"/>
    <w:rsid w:val="00932C93"/>
    <w:rsid w:val="00934D63"/>
    <w:rsid w:val="009350D1"/>
    <w:rsid w:val="00935784"/>
    <w:rsid w:val="0093671C"/>
    <w:rsid w:val="009367D3"/>
    <w:rsid w:val="00936FB3"/>
    <w:rsid w:val="009373F8"/>
    <w:rsid w:val="0093759B"/>
    <w:rsid w:val="00937B0F"/>
    <w:rsid w:val="009403C1"/>
    <w:rsid w:val="00941158"/>
    <w:rsid w:val="009418BE"/>
    <w:rsid w:val="00942154"/>
    <w:rsid w:val="00942858"/>
    <w:rsid w:val="00942FDC"/>
    <w:rsid w:val="0094520C"/>
    <w:rsid w:val="00945CAD"/>
    <w:rsid w:val="0094659E"/>
    <w:rsid w:val="00946764"/>
    <w:rsid w:val="00947074"/>
    <w:rsid w:val="009502B2"/>
    <w:rsid w:val="00950716"/>
    <w:rsid w:val="0095090D"/>
    <w:rsid w:val="00950E1E"/>
    <w:rsid w:val="009526DA"/>
    <w:rsid w:val="00953198"/>
    <w:rsid w:val="0095387F"/>
    <w:rsid w:val="00954141"/>
    <w:rsid w:val="009543AD"/>
    <w:rsid w:val="00955029"/>
    <w:rsid w:val="009562EE"/>
    <w:rsid w:val="0095681F"/>
    <w:rsid w:val="00957305"/>
    <w:rsid w:val="00957BF7"/>
    <w:rsid w:val="0096472F"/>
    <w:rsid w:val="009647C2"/>
    <w:rsid w:val="0096709E"/>
    <w:rsid w:val="00967500"/>
    <w:rsid w:val="00967661"/>
    <w:rsid w:val="00967669"/>
    <w:rsid w:val="0097070E"/>
    <w:rsid w:val="00970974"/>
    <w:rsid w:val="009722E6"/>
    <w:rsid w:val="00972686"/>
    <w:rsid w:val="0097468B"/>
    <w:rsid w:val="00976A6C"/>
    <w:rsid w:val="009774DA"/>
    <w:rsid w:val="0097769A"/>
    <w:rsid w:val="00977737"/>
    <w:rsid w:val="009777D9"/>
    <w:rsid w:val="00977949"/>
    <w:rsid w:val="00980768"/>
    <w:rsid w:val="00980AAF"/>
    <w:rsid w:val="00980E88"/>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E26"/>
    <w:rsid w:val="00990C91"/>
    <w:rsid w:val="00991B88"/>
    <w:rsid w:val="009932F7"/>
    <w:rsid w:val="00993508"/>
    <w:rsid w:val="00994016"/>
    <w:rsid w:val="009951B9"/>
    <w:rsid w:val="0099720F"/>
    <w:rsid w:val="009A0B0B"/>
    <w:rsid w:val="009A17D4"/>
    <w:rsid w:val="009A194B"/>
    <w:rsid w:val="009A1B70"/>
    <w:rsid w:val="009A579D"/>
    <w:rsid w:val="009A6466"/>
    <w:rsid w:val="009A7B82"/>
    <w:rsid w:val="009A7D4C"/>
    <w:rsid w:val="009A7F64"/>
    <w:rsid w:val="009B052A"/>
    <w:rsid w:val="009B216B"/>
    <w:rsid w:val="009B22C6"/>
    <w:rsid w:val="009B53EE"/>
    <w:rsid w:val="009B5748"/>
    <w:rsid w:val="009B59F7"/>
    <w:rsid w:val="009B5BBC"/>
    <w:rsid w:val="009B600B"/>
    <w:rsid w:val="009B6A68"/>
    <w:rsid w:val="009B7CD3"/>
    <w:rsid w:val="009B7CDC"/>
    <w:rsid w:val="009C1949"/>
    <w:rsid w:val="009C2FE1"/>
    <w:rsid w:val="009C3215"/>
    <w:rsid w:val="009C35B9"/>
    <w:rsid w:val="009C3B6F"/>
    <w:rsid w:val="009C464B"/>
    <w:rsid w:val="009C4908"/>
    <w:rsid w:val="009C4B42"/>
    <w:rsid w:val="009C4E0F"/>
    <w:rsid w:val="009C5384"/>
    <w:rsid w:val="009C5A52"/>
    <w:rsid w:val="009C5FF3"/>
    <w:rsid w:val="009C6991"/>
    <w:rsid w:val="009D0764"/>
    <w:rsid w:val="009D2892"/>
    <w:rsid w:val="009D290D"/>
    <w:rsid w:val="009D3ACC"/>
    <w:rsid w:val="009D435D"/>
    <w:rsid w:val="009D46D0"/>
    <w:rsid w:val="009D4F99"/>
    <w:rsid w:val="009D58E2"/>
    <w:rsid w:val="009D593D"/>
    <w:rsid w:val="009D5EB7"/>
    <w:rsid w:val="009D6013"/>
    <w:rsid w:val="009D6675"/>
    <w:rsid w:val="009D7C76"/>
    <w:rsid w:val="009D7D76"/>
    <w:rsid w:val="009E034E"/>
    <w:rsid w:val="009E0469"/>
    <w:rsid w:val="009E31B4"/>
    <w:rsid w:val="009E3297"/>
    <w:rsid w:val="009E40DF"/>
    <w:rsid w:val="009E5113"/>
    <w:rsid w:val="009E54FA"/>
    <w:rsid w:val="009E58CA"/>
    <w:rsid w:val="009E60DE"/>
    <w:rsid w:val="009E6344"/>
    <w:rsid w:val="009E7049"/>
    <w:rsid w:val="009E719F"/>
    <w:rsid w:val="009E7F28"/>
    <w:rsid w:val="009F1223"/>
    <w:rsid w:val="009F236B"/>
    <w:rsid w:val="009F27AE"/>
    <w:rsid w:val="009F2A8A"/>
    <w:rsid w:val="009F2B4E"/>
    <w:rsid w:val="009F4A29"/>
    <w:rsid w:val="009F5C95"/>
    <w:rsid w:val="009F629C"/>
    <w:rsid w:val="009F6310"/>
    <w:rsid w:val="009F6EAF"/>
    <w:rsid w:val="009F721D"/>
    <w:rsid w:val="009F734F"/>
    <w:rsid w:val="009F7FF2"/>
    <w:rsid w:val="00A03371"/>
    <w:rsid w:val="00A04939"/>
    <w:rsid w:val="00A05973"/>
    <w:rsid w:val="00A05C7B"/>
    <w:rsid w:val="00A06A93"/>
    <w:rsid w:val="00A0714E"/>
    <w:rsid w:val="00A07392"/>
    <w:rsid w:val="00A0756C"/>
    <w:rsid w:val="00A07ADF"/>
    <w:rsid w:val="00A100AC"/>
    <w:rsid w:val="00A112CA"/>
    <w:rsid w:val="00A12263"/>
    <w:rsid w:val="00A12F20"/>
    <w:rsid w:val="00A134A2"/>
    <w:rsid w:val="00A1431F"/>
    <w:rsid w:val="00A1596F"/>
    <w:rsid w:val="00A16EAD"/>
    <w:rsid w:val="00A16EE2"/>
    <w:rsid w:val="00A206F3"/>
    <w:rsid w:val="00A2078A"/>
    <w:rsid w:val="00A21184"/>
    <w:rsid w:val="00A217DB"/>
    <w:rsid w:val="00A21B45"/>
    <w:rsid w:val="00A23E20"/>
    <w:rsid w:val="00A246B6"/>
    <w:rsid w:val="00A24B2F"/>
    <w:rsid w:val="00A24F07"/>
    <w:rsid w:val="00A25514"/>
    <w:rsid w:val="00A25D71"/>
    <w:rsid w:val="00A263D8"/>
    <w:rsid w:val="00A30436"/>
    <w:rsid w:val="00A308F7"/>
    <w:rsid w:val="00A31317"/>
    <w:rsid w:val="00A3288B"/>
    <w:rsid w:val="00A3384F"/>
    <w:rsid w:val="00A33A5D"/>
    <w:rsid w:val="00A34187"/>
    <w:rsid w:val="00A3420A"/>
    <w:rsid w:val="00A3510E"/>
    <w:rsid w:val="00A35656"/>
    <w:rsid w:val="00A3623A"/>
    <w:rsid w:val="00A36749"/>
    <w:rsid w:val="00A36D9D"/>
    <w:rsid w:val="00A37A31"/>
    <w:rsid w:val="00A37C41"/>
    <w:rsid w:val="00A4002C"/>
    <w:rsid w:val="00A41ACE"/>
    <w:rsid w:val="00A421F0"/>
    <w:rsid w:val="00A4392B"/>
    <w:rsid w:val="00A440B8"/>
    <w:rsid w:val="00A443CA"/>
    <w:rsid w:val="00A45C0D"/>
    <w:rsid w:val="00A46117"/>
    <w:rsid w:val="00A46364"/>
    <w:rsid w:val="00A46B7A"/>
    <w:rsid w:val="00A47E70"/>
    <w:rsid w:val="00A5028D"/>
    <w:rsid w:val="00A50E56"/>
    <w:rsid w:val="00A50E92"/>
    <w:rsid w:val="00A51B29"/>
    <w:rsid w:val="00A51E52"/>
    <w:rsid w:val="00A52166"/>
    <w:rsid w:val="00A52870"/>
    <w:rsid w:val="00A5303D"/>
    <w:rsid w:val="00A53334"/>
    <w:rsid w:val="00A5340F"/>
    <w:rsid w:val="00A53428"/>
    <w:rsid w:val="00A53964"/>
    <w:rsid w:val="00A542DE"/>
    <w:rsid w:val="00A54658"/>
    <w:rsid w:val="00A54787"/>
    <w:rsid w:val="00A550BF"/>
    <w:rsid w:val="00A5555E"/>
    <w:rsid w:val="00A55D98"/>
    <w:rsid w:val="00A5600F"/>
    <w:rsid w:val="00A56611"/>
    <w:rsid w:val="00A5663A"/>
    <w:rsid w:val="00A56D63"/>
    <w:rsid w:val="00A619D7"/>
    <w:rsid w:val="00A6241C"/>
    <w:rsid w:val="00A6255A"/>
    <w:rsid w:val="00A62E4D"/>
    <w:rsid w:val="00A6460D"/>
    <w:rsid w:val="00A65D26"/>
    <w:rsid w:val="00A66847"/>
    <w:rsid w:val="00A67D24"/>
    <w:rsid w:val="00A70B06"/>
    <w:rsid w:val="00A72376"/>
    <w:rsid w:val="00A727C5"/>
    <w:rsid w:val="00A733CC"/>
    <w:rsid w:val="00A73430"/>
    <w:rsid w:val="00A73BEE"/>
    <w:rsid w:val="00A74118"/>
    <w:rsid w:val="00A74ECE"/>
    <w:rsid w:val="00A754C7"/>
    <w:rsid w:val="00A75FA7"/>
    <w:rsid w:val="00A7671C"/>
    <w:rsid w:val="00A77437"/>
    <w:rsid w:val="00A775CA"/>
    <w:rsid w:val="00A80313"/>
    <w:rsid w:val="00A816EE"/>
    <w:rsid w:val="00A821DE"/>
    <w:rsid w:val="00A82996"/>
    <w:rsid w:val="00A843BF"/>
    <w:rsid w:val="00A84523"/>
    <w:rsid w:val="00A849E5"/>
    <w:rsid w:val="00A84F00"/>
    <w:rsid w:val="00A85409"/>
    <w:rsid w:val="00A85516"/>
    <w:rsid w:val="00A85684"/>
    <w:rsid w:val="00A86E8A"/>
    <w:rsid w:val="00A870FC"/>
    <w:rsid w:val="00A920A1"/>
    <w:rsid w:val="00A9398F"/>
    <w:rsid w:val="00A96810"/>
    <w:rsid w:val="00A974CE"/>
    <w:rsid w:val="00A976E2"/>
    <w:rsid w:val="00A97B53"/>
    <w:rsid w:val="00AA07F9"/>
    <w:rsid w:val="00AA11FA"/>
    <w:rsid w:val="00AA1C8A"/>
    <w:rsid w:val="00AA27BB"/>
    <w:rsid w:val="00AA28DF"/>
    <w:rsid w:val="00AA47A5"/>
    <w:rsid w:val="00AA6229"/>
    <w:rsid w:val="00AA6AA3"/>
    <w:rsid w:val="00AA71C4"/>
    <w:rsid w:val="00AA7B56"/>
    <w:rsid w:val="00AA7C8E"/>
    <w:rsid w:val="00AA7E97"/>
    <w:rsid w:val="00AB13C4"/>
    <w:rsid w:val="00AB45F3"/>
    <w:rsid w:val="00AB480C"/>
    <w:rsid w:val="00AB54DC"/>
    <w:rsid w:val="00AB554E"/>
    <w:rsid w:val="00AB5C45"/>
    <w:rsid w:val="00AC02BB"/>
    <w:rsid w:val="00AC118D"/>
    <w:rsid w:val="00AC1D15"/>
    <w:rsid w:val="00AC2C73"/>
    <w:rsid w:val="00AC3A5D"/>
    <w:rsid w:val="00AC4CFC"/>
    <w:rsid w:val="00AC4D26"/>
    <w:rsid w:val="00AC611C"/>
    <w:rsid w:val="00AC6609"/>
    <w:rsid w:val="00AC7121"/>
    <w:rsid w:val="00AC7716"/>
    <w:rsid w:val="00AD025E"/>
    <w:rsid w:val="00AD0C5B"/>
    <w:rsid w:val="00AD0D1D"/>
    <w:rsid w:val="00AD11DE"/>
    <w:rsid w:val="00AD1CD8"/>
    <w:rsid w:val="00AD243F"/>
    <w:rsid w:val="00AD2AC5"/>
    <w:rsid w:val="00AD4370"/>
    <w:rsid w:val="00AD7022"/>
    <w:rsid w:val="00AE0BD2"/>
    <w:rsid w:val="00AE0E6B"/>
    <w:rsid w:val="00AE130C"/>
    <w:rsid w:val="00AE1F13"/>
    <w:rsid w:val="00AE2D4C"/>
    <w:rsid w:val="00AE3A6D"/>
    <w:rsid w:val="00AE429C"/>
    <w:rsid w:val="00AE42B8"/>
    <w:rsid w:val="00AE4984"/>
    <w:rsid w:val="00AE5218"/>
    <w:rsid w:val="00AE63FF"/>
    <w:rsid w:val="00AE6893"/>
    <w:rsid w:val="00AE6E23"/>
    <w:rsid w:val="00AE73ED"/>
    <w:rsid w:val="00AE7B42"/>
    <w:rsid w:val="00AF04BC"/>
    <w:rsid w:val="00AF0707"/>
    <w:rsid w:val="00AF0BF5"/>
    <w:rsid w:val="00AF1B96"/>
    <w:rsid w:val="00AF1EB4"/>
    <w:rsid w:val="00AF1FB6"/>
    <w:rsid w:val="00AF3C76"/>
    <w:rsid w:val="00AF3C8E"/>
    <w:rsid w:val="00AF3F13"/>
    <w:rsid w:val="00AF4425"/>
    <w:rsid w:val="00AF543A"/>
    <w:rsid w:val="00AF6176"/>
    <w:rsid w:val="00AF67DC"/>
    <w:rsid w:val="00AF7883"/>
    <w:rsid w:val="00AF7B33"/>
    <w:rsid w:val="00AF7FE4"/>
    <w:rsid w:val="00B00FE2"/>
    <w:rsid w:val="00B011DE"/>
    <w:rsid w:val="00B01495"/>
    <w:rsid w:val="00B020F5"/>
    <w:rsid w:val="00B0210A"/>
    <w:rsid w:val="00B0303C"/>
    <w:rsid w:val="00B03AAB"/>
    <w:rsid w:val="00B0405F"/>
    <w:rsid w:val="00B04163"/>
    <w:rsid w:val="00B04EB8"/>
    <w:rsid w:val="00B055AC"/>
    <w:rsid w:val="00B05789"/>
    <w:rsid w:val="00B06431"/>
    <w:rsid w:val="00B06EEC"/>
    <w:rsid w:val="00B07752"/>
    <w:rsid w:val="00B1028B"/>
    <w:rsid w:val="00B1039D"/>
    <w:rsid w:val="00B1167C"/>
    <w:rsid w:val="00B11927"/>
    <w:rsid w:val="00B12102"/>
    <w:rsid w:val="00B12BD0"/>
    <w:rsid w:val="00B134A3"/>
    <w:rsid w:val="00B13B00"/>
    <w:rsid w:val="00B144C5"/>
    <w:rsid w:val="00B146C6"/>
    <w:rsid w:val="00B14F72"/>
    <w:rsid w:val="00B152FA"/>
    <w:rsid w:val="00B15A03"/>
    <w:rsid w:val="00B15C2A"/>
    <w:rsid w:val="00B15FBF"/>
    <w:rsid w:val="00B168E4"/>
    <w:rsid w:val="00B16C18"/>
    <w:rsid w:val="00B1770D"/>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1BDC"/>
    <w:rsid w:val="00B32F93"/>
    <w:rsid w:val="00B331E2"/>
    <w:rsid w:val="00B33A41"/>
    <w:rsid w:val="00B33E41"/>
    <w:rsid w:val="00B342C6"/>
    <w:rsid w:val="00B350E8"/>
    <w:rsid w:val="00B362C7"/>
    <w:rsid w:val="00B3643C"/>
    <w:rsid w:val="00B36E10"/>
    <w:rsid w:val="00B36E50"/>
    <w:rsid w:val="00B36F5F"/>
    <w:rsid w:val="00B37430"/>
    <w:rsid w:val="00B3754E"/>
    <w:rsid w:val="00B37639"/>
    <w:rsid w:val="00B41DFF"/>
    <w:rsid w:val="00B42087"/>
    <w:rsid w:val="00B425F0"/>
    <w:rsid w:val="00B433C4"/>
    <w:rsid w:val="00B436C3"/>
    <w:rsid w:val="00B43D39"/>
    <w:rsid w:val="00B4511F"/>
    <w:rsid w:val="00B4540A"/>
    <w:rsid w:val="00B46432"/>
    <w:rsid w:val="00B466B7"/>
    <w:rsid w:val="00B467B4"/>
    <w:rsid w:val="00B46A6E"/>
    <w:rsid w:val="00B50A29"/>
    <w:rsid w:val="00B51F6A"/>
    <w:rsid w:val="00B53917"/>
    <w:rsid w:val="00B53C4E"/>
    <w:rsid w:val="00B541E8"/>
    <w:rsid w:val="00B547DF"/>
    <w:rsid w:val="00B5487F"/>
    <w:rsid w:val="00B54CD3"/>
    <w:rsid w:val="00B5683D"/>
    <w:rsid w:val="00B56FD3"/>
    <w:rsid w:val="00B575A7"/>
    <w:rsid w:val="00B60327"/>
    <w:rsid w:val="00B6221F"/>
    <w:rsid w:val="00B622F9"/>
    <w:rsid w:val="00B626E5"/>
    <w:rsid w:val="00B62AC8"/>
    <w:rsid w:val="00B63257"/>
    <w:rsid w:val="00B641D5"/>
    <w:rsid w:val="00B64503"/>
    <w:rsid w:val="00B64C33"/>
    <w:rsid w:val="00B64C3D"/>
    <w:rsid w:val="00B65352"/>
    <w:rsid w:val="00B664F7"/>
    <w:rsid w:val="00B67B97"/>
    <w:rsid w:val="00B703BA"/>
    <w:rsid w:val="00B72386"/>
    <w:rsid w:val="00B72B78"/>
    <w:rsid w:val="00B7310E"/>
    <w:rsid w:val="00B73C90"/>
    <w:rsid w:val="00B74596"/>
    <w:rsid w:val="00B75DD1"/>
    <w:rsid w:val="00B77A67"/>
    <w:rsid w:val="00B804BD"/>
    <w:rsid w:val="00B809A7"/>
    <w:rsid w:val="00B80E02"/>
    <w:rsid w:val="00B81FA3"/>
    <w:rsid w:val="00B8234E"/>
    <w:rsid w:val="00B824CA"/>
    <w:rsid w:val="00B826DE"/>
    <w:rsid w:val="00B82C8B"/>
    <w:rsid w:val="00B830CD"/>
    <w:rsid w:val="00B83A22"/>
    <w:rsid w:val="00B83CEA"/>
    <w:rsid w:val="00B84ABD"/>
    <w:rsid w:val="00B85078"/>
    <w:rsid w:val="00B858C0"/>
    <w:rsid w:val="00B86B90"/>
    <w:rsid w:val="00B870AA"/>
    <w:rsid w:val="00B870CD"/>
    <w:rsid w:val="00B874CA"/>
    <w:rsid w:val="00B875BE"/>
    <w:rsid w:val="00B87756"/>
    <w:rsid w:val="00B902CF"/>
    <w:rsid w:val="00B9032A"/>
    <w:rsid w:val="00B90ED4"/>
    <w:rsid w:val="00B90F72"/>
    <w:rsid w:val="00B91FE4"/>
    <w:rsid w:val="00B92CBC"/>
    <w:rsid w:val="00B94327"/>
    <w:rsid w:val="00B9436B"/>
    <w:rsid w:val="00B94BC1"/>
    <w:rsid w:val="00B95ACA"/>
    <w:rsid w:val="00B968C8"/>
    <w:rsid w:val="00B96E1D"/>
    <w:rsid w:val="00B97FC6"/>
    <w:rsid w:val="00BA1400"/>
    <w:rsid w:val="00BA14CC"/>
    <w:rsid w:val="00BA2D03"/>
    <w:rsid w:val="00BA3914"/>
    <w:rsid w:val="00BA39DC"/>
    <w:rsid w:val="00BA3EC5"/>
    <w:rsid w:val="00BA4017"/>
    <w:rsid w:val="00BA5E7E"/>
    <w:rsid w:val="00BA62F2"/>
    <w:rsid w:val="00BB10BC"/>
    <w:rsid w:val="00BB1544"/>
    <w:rsid w:val="00BB26C9"/>
    <w:rsid w:val="00BB5DFC"/>
    <w:rsid w:val="00BB5E50"/>
    <w:rsid w:val="00BB7312"/>
    <w:rsid w:val="00BB76F6"/>
    <w:rsid w:val="00BC02EE"/>
    <w:rsid w:val="00BC04FE"/>
    <w:rsid w:val="00BC1267"/>
    <w:rsid w:val="00BC1A3C"/>
    <w:rsid w:val="00BC1BE2"/>
    <w:rsid w:val="00BC32E4"/>
    <w:rsid w:val="00BC3B5C"/>
    <w:rsid w:val="00BC3C0F"/>
    <w:rsid w:val="00BC53AD"/>
    <w:rsid w:val="00BC5465"/>
    <w:rsid w:val="00BC5854"/>
    <w:rsid w:val="00BC674B"/>
    <w:rsid w:val="00BC69CD"/>
    <w:rsid w:val="00BD0E63"/>
    <w:rsid w:val="00BD0FA8"/>
    <w:rsid w:val="00BD279D"/>
    <w:rsid w:val="00BD27DE"/>
    <w:rsid w:val="00BD2ED2"/>
    <w:rsid w:val="00BD3AE5"/>
    <w:rsid w:val="00BD3E2E"/>
    <w:rsid w:val="00BD3F03"/>
    <w:rsid w:val="00BD3FA9"/>
    <w:rsid w:val="00BD426D"/>
    <w:rsid w:val="00BD4AB9"/>
    <w:rsid w:val="00BD5731"/>
    <w:rsid w:val="00BD5F3A"/>
    <w:rsid w:val="00BD62D1"/>
    <w:rsid w:val="00BD6BB8"/>
    <w:rsid w:val="00BE016E"/>
    <w:rsid w:val="00BE0617"/>
    <w:rsid w:val="00BE11F8"/>
    <w:rsid w:val="00BE38F7"/>
    <w:rsid w:val="00BE3E0F"/>
    <w:rsid w:val="00BE4515"/>
    <w:rsid w:val="00BE6641"/>
    <w:rsid w:val="00BE7303"/>
    <w:rsid w:val="00BF1F65"/>
    <w:rsid w:val="00BF2621"/>
    <w:rsid w:val="00BF3984"/>
    <w:rsid w:val="00BF45B1"/>
    <w:rsid w:val="00BF49A7"/>
    <w:rsid w:val="00BF5121"/>
    <w:rsid w:val="00BF6371"/>
    <w:rsid w:val="00BF653E"/>
    <w:rsid w:val="00BF668A"/>
    <w:rsid w:val="00BF7BFD"/>
    <w:rsid w:val="00C00196"/>
    <w:rsid w:val="00C006CF"/>
    <w:rsid w:val="00C00C2E"/>
    <w:rsid w:val="00C01581"/>
    <w:rsid w:val="00C016CF"/>
    <w:rsid w:val="00C01E8F"/>
    <w:rsid w:val="00C024B8"/>
    <w:rsid w:val="00C0562D"/>
    <w:rsid w:val="00C057B5"/>
    <w:rsid w:val="00C10883"/>
    <w:rsid w:val="00C10C62"/>
    <w:rsid w:val="00C11244"/>
    <w:rsid w:val="00C1227E"/>
    <w:rsid w:val="00C13082"/>
    <w:rsid w:val="00C133E2"/>
    <w:rsid w:val="00C136F2"/>
    <w:rsid w:val="00C14606"/>
    <w:rsid w:val="00C14BCE"/>
    <w:rsid w:val="00C1691D"/>
    <w:rsid w:val="00C16E85"/>
    <w:rsid w:val="00C17B35"/>
    <w:rsid w:val="00C208DE"/>
    <w:rsid w:val="00C20D2D"/>
    <w:rsid w:val="00C21D2B"/>
    <w:rsid w:val="00C224E8"/>
    <w:rsid w:val="00C2378A"/>
    <w:rsid w:val="00C23AD6"/>
    <w:rsid w:val="00C243B7"/>
    <w:rsid w:val="00C24A33"/>
    <w:rsid w:val="00C26164"/>
    <w:rsid w:val="00C305A9"/>
    <w:rsid w:val="00C326FA"/>
    <w:rsid w:val="00C33212"/>
    <w:rsid w:val="00C3398A"/>
    <w:rsid w:val="00C33AC7"/>
    <w:rsid w:val="00C344BC"/>
    <w:rsid w:val="00C3453A"/>
    <w:rsid w:val="00C353C0"/>
    <w:rsid w:val="00C360CA"/>
    <w:rsid w:val="00C36216"/>
    <w:rsid w:val="00C36C0D"/>
    <w:rsid w:val="00C37AB4"/>
    <w:rsid w:val="00C37C4A"/>
    <w:rsid w:val="00C37FF0"/>
    <w:rsid w:val="00C40526"/>
    <w:rsid w:val="00C40AD9"/>
    <w:rsid w:val="00C4135F"/>
    <w:rsid w:val="00C41E53"/>
    <w:rsid w:val="00C431AC"/>
    <w:rsid w:val="00C4406E"/>
    <w:rsid w:val="00C44D3C"/>
    <w:rsid w:val="00C4513E"/>
    <w:rsid w:val="00C4652A"/>
    <w:rsid w:val="00C46AF1"/>
    <w:rsid w:val="00C47368"/>
    <w:rsid w:val="00C50098"/>
    <w:rsid w:val="00C502C8"/>
    <w:rsid w:val="00C5044D"/>
    <w:rsid w:val="00C516BE"/>
    <w:rsid w:val="00C51851"/>
    <w:rsid w:val="00C5320C"/>
    <w:rsid w:val="00C53239"/>
    <w:rsid w:val="00C541FA"/>
    <w:rsid w:val="00C548D2"/>
    <w:rsid w:val="00C56B8D"/>
    <w:rsid w:val="00C56C93"/>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5B0"/>
    <w:rsid w:val="00C70559"/>
    <w:rsid w:val="00C707EB"/>
    <w:rsid w:val="00C70E87"/>
    <w:rsid w:val="00C7127B"/>
    <w:rsid w:val="00C713B3"/>
    <w:rsid w:val="00C7217E"/>
    <w:rsid w:val="00C72489"/>
    <w:rsid w:val="00C72BD4"/>
    <w:rsid w:val="00C73DE9"/>
    <w:rsid w:val="00C73E76"/>
    <w:rsid w:val="00C745DC"/>
    <w:rsid w:val="00C74653"/>
    <w:rsid w:val="00C77729"/>
    <w:rsid w:val="00C779A3"/>
    <w:rsid w:val="00C77E81"/>
    <w:rsid w:val="00C77FDB"/>
    <w:rsid w:val="00C808E9"/>
    <w:rsid w:val="00C83677"/>
    <w:rsid w:val="00C83837"/>
    <w:rsid w:val="00C843C8"/>
    <w:rsid w:val="00C84663"/>
    <w:rsid w:val="00C84886"/>
    <w:rsid w:val="00C85B64"/>
    <w:rsid w:val="00C8719D"/>
    <w:rsid w:val="00C87700"/>
    <w:rsid w:val="00C87DF9"/>
    <w:rsid w:val="00C87E4C"/>
    <w:rsid w:val="00C91F58"/>
    <w:rsid w:val="00C93930"/>
    <w:rsid w:val="00C9505D"/>
    <w:rsid w:val="00C95985"/>
    <w:rsid w:val="00C95EC1"/>
    <w:rsid w:val="00C965BF"/>
    <w:rsid w:val="00C97C96"/>
    <w:rsid w:val="00CA0F7A"/>
    <w:rsid w:val="00CA0FCC"/>
    <w:rsid w:val="00CA199B"/>
    <w:rsid w:val="00CA21B3"/>
    <w:rsid w:val="00CA281A"/>
    <w:rsid w:val="00CA3A05"/>
    <w:rsid w:val="00CA43CD"/>
    <w:rsid w:val="00CA46B4"/>
    <w:rsid w:val="00CA57C9"/>
    <w:rsid w:val="00CA6258"/>
    <w:rsid w:val="00CA693D"/>
    <w:rsid w:val="00CA6CA3"/>
    <w:rsid w:val="00CA6E28"/>
    <w:rsid w:val="00CA75A0"/>
    <w:rsid w:val="00CA794A"/>
    <w:rsid w:val="00CB08D6"/>
    <w:rsid w:val="00CB116A"/>
    <w:rsid w:val="00CB1E91"/>
    <w:rsid w:val="00CB2903"/>
    <w:rsid w:val="00CB2A7D"/>
    <w:rsid w:val="00CB2CDF"/>
    <w:rsid w:val="00CB3898"/>
    <w:rsid w:val="00CB620C"/>
    <w:rsid w:val="00CB6DB9"/>
    <w:rsid w:val="00CB6EBF"/>
    <w:rsid w:val="00CB7CDF"/>
    <w:rsid w:val="00CC031C"/>
    <w:rsid w:val="00CC0D33"/>
    <w:rsid w:val="00CC1EEA"/>
    <w:rsid w:val="00CC3467"/>
    <w:rsid w:val="00CC47AB"/>
    <w:rsid w:val="00CC5026"/>
    <w:rsid w:val="00CC52F3"/>
    <w:rsid w:val="00CC5E2B"/>
    <w:rsid w:val="00CC5EE5"/>
    <w:rsid w:val="00CC7255"/>
    <w:rsid w:val="00CD063C"/>
    <w:rsid w:val="00CD0689"/>
    <w:rsid w:val="00CD2DDA"/>
    <w:rsid w:val="00CD356F"/>
    <w:rsid w:val="00CD544A"/>
    <w:rsid w:val="00CD6080"/>
    <w:rsid w:val="00CD65B4"/>
    <w:rsid w:val="00CD6F6A"/>
    <w:rsid w:val="00CD78BB"/>
    <w:rsid w:val="00CE4E1E"/>
    <w:rsid w:val="00CE5BE8"/>
    <w:rsid w:val="00CE7153"/>
    <w:rsid w:val="00CE7B84"/>
    <w:rsid w:val="00CF0B56"/>
    <w:rsid w:val="00CF0E3F"/>
    <w:rsid w:val="00CF1178"/>
    <w:rsid w:val="00CF1A04"/>
    <w:rsid w:val="00CF1A82"/>
    <w:rsid w:val="00CF1EFE"/>
    <w:rsid w:val="00CF1F58"/>
    <w:rsid w:val="00CF25A1"/>
    <w:rsid w:val="00CF27EB"/>
    <w:rsid w:val="00CF27F1"/>
    <w:rsid w:val="00CF2A1B"/>
    <w:rsid w:val="00CF2F03"/>
    <w:rsid w:val="00CF4A84"/>
    <w:rsid w:val="00CF4ED8"/>
    <w:rsid w:val="00CF52C2"/>
    <w:rsid w:val="00CF531B"/>
    <w:rsid w:val="00CF670F"/>
    <w:rsid w:val="00CF75C3"/>
    <w:rsid w:val="00CF78E4"/>
    <w:rsid w:val="00D00D61"/>
    <w:rsid w:val="00D0172D"/>
    <w:rsid w:val="00D0218E"/>
    <w:rsid w:val="00D02B5F"/>
    <w:rsid w:val="00D02DE0"/>
    <w:rsid w:val="00D03F9A"/>
    <w:rsid w:val="00D045C1"/>
    <w:rsid w:val="00D05503"/>
    <w:rsid w:val="00D060DA"/>
    <w:rsid w:val="00D06EB4"/>
    <w:rsid w:val="00D0760D"/>
    <w:rsid w:val="00D1044D"/>
    <w:rsid w:val="00D10603"/>
    <w:rsid w:val="00D1149D"/>
    <w:rsid w:val="00D11678"/>
    <w:rsid w:val="00D1323B"/>
    <w:rsid w:val="00D13C47"/>
    <w:rsid w:val="00D1562C"/>
    <w:rsid w:val="00D15723"/>
    <w:rsid w:val="00D17560"/>
    <w:rsid w:val="00D1786F"/>
    <w:rsid w:val="00D17D04"/>
    <w:rsid w:val="00D215D3"/>
    <w:rsid w:val="00D21948"/>
    <w:rsid w:val="00D229DB"/>
    <w:rsid w:val="00D25656"/>
    <w:rsid w:val="00D25904"/>
    <w:rsid w:val="00D27C8B"/>
    <w:rsid w:val="00D30F34"/>
    <w:rsid w:val="00D3181A"/>
    <w:rsid w:val="00D31DE4"/>
    <w:rsid w:val="00D34839"/>
    <w:rsid w:val="00D34C5A"/>
    <w:rsid w:val="00D3573B"/>
    <w:rsid w:val="00D36169"/>
    <w:rsid w:val="00D378AA"/>
    <w:rsid w:val="00D418DA"/>
    <w:rsid w:val="00D422F7"/>
    <w:rsid w:val="00D42350"/>
    <w:rsid w:val="00D4350F"/>
    <w:rsid w:val="00D440F2"/>
    <w:rsid w:val="00D4489F"/>
    <w:rsid w:val="00D44B86"/>
    <w:rsid w:val="00D44DFE"/>
    <w:rsid w:val="00D45874"/>
    <w:rsid w:val="00D45BD6"/>
    <w:rsid w:val="00D47FCC"/>
    <w:rsid w:val="00D5160C"/>
    <w:rsid w:val="00D5193E"/>
    <w:rsid w:val="00D52661"/>
    <w:rsid w:val="00D52B34"/>
    <w:rsid w:val="00D557A8"/>
    <w:rsid w:val="00D55BCB"/>
    <w:rsid w:val="00D56893"/>
    <w:rsid w:val="00D57063"/>
    <w:rsid w:val="00D5753F"/>
    <w:rsid w:val="00D576C1"/>
    <w:rsid w:val="00D577D6"/>
    <w:rsid w:val="00D61824"/>
    <w:rsid w:val="00D61D61"/>
    <w:rsid w:val="00D61FBB"/>
    <w:rsid w:val="00D620B5"/>
    <w:rsid w:val="00D62882"/>
    <w:rsid w:val="00D628AD"/>
    <w:rsid w:val="00D63BE9"/>
    <w:rsid w:val="00D64B7D"/>
    <w:rsid w:val="00D65915"/>
    <w:rsid w:val="00D67274"/>
    <w:rsid w:val="00D677EA"/>
    <w:rsid w:val="00D67F3F"/>
    <w:rsid w:val="00D7021C"/>
    <w:rsid w:val="00D70B06"/>
    <w:rsid w:val="00D70E35"/>
    <w:rsid w:val="00D71949"/>
    <w:rsid w:val="00D71BCA"/>
    <w:rsid w:val="00D723C0"/>
    <w:rsid w:val="00D7618B"/>
    <w:rsid w:val="00D76B0D"/>
    <w:rsid w:val="00D77A89"/>
    <w:rsid w:val="00D80E4E"/>
    <w:rsid w:val="00D81288"/>
    <w:rsid w:val="00D819C1"/>
    <w:rsid w:val="00D81BF3"/>
    <w:rsid w:val="00D820B7"/>
    <w:rsid w:val="00D82818"/>
    <w:rsid w:val="00D837E6"/>
    <w:rsid w:val="00D84364"/>
    <w:rsid w:val="00D846AC"/>
    <w:rsid w:val="00D8481F"/>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A06A4"/>
    <w:rsid w:val="00DA06C8"/>
    <w:rsid w:val="00DA3607"/>
    <w:rsid w:val="00DA3D23"/>
    <w:rsid w:val="00DA46D2"/>
    <w:rsid w:val="00DA49B0"/>
    <w:rsid w:val="00DA721D"/>
    <w:rsid w:val="00DB079E"/>
    <w:rsid w:val="00DB1DCE"/>
    <w:rsid w:val="00DB2848"/>
    <w:rsid w:val="00DB2E87"/>
    <w:rsid w:val="00DB31A1"/>
    <w:rsid w:val="00DB370E"/>
    <w:rsid w:val="00DB52B5"/>
    <w:rsid w:val="00DB5B46"/>
    <w:rsid w:val="00DB6148"/>
    <w:rsid w:val="00DB6C98"/>
    <w:rsid w:val="00DB7481"/>
    <w:rsid w:val="00DC17AF"/>
    <w:rsid w:val="00DC1AAB"/>
    <w:rsid w:val="00DC1FD2"/>
    <w:rsid w:val="00DC4F57"/>
    <w:rsid w:val="00DC5950"/>
    <w:rsid w:val="00DC5C49"/>
    <w:rsid w:val="00DC5C80"/>
    <w:rsid w:val="00DC5EA1"/>
    <w:rsid w:val="00DC6366"/>
    <w:rsid w:val="00DC65FB"/>
    <w:rsid w:val="00DC6D5B"/>
    <w:rsid w:val="00DD0B4D"/>
    <w:rsid w:val="00DD25F7"/>
    <w:rsid w:val="00DD2738"/>
    <w:rsid w:val="00DD2B10"/>
    <w:rsid w:val="00DD3F49"/>
    <w:rsid w:val="00DD417B"/>
    <w:rsid w:val="00DD4879"/>
    <w:rsid w:val="00DD4C82"/>
    <w:rsid w:val="00DD6A18"/>
    <w:rsid w:val="00DD78D0"/>
    <w:rsid w:val="00DD7FA6"/>
    <w:rsid w:val="00DE34CF"/>
    <w:rsid w:val="00DE54E3"/>
    <w:rsid w:val="00DE78BE"/>
    <w:rsid w:val="00DE7BF8"/>
    <w:rsid w:val="00DE7C91"/>
    <w:rsid w:val="00DF0059"/>
    <w:rsid w:val="00DF018E"/>
    <w:rsid w:val="00DF1831"/>
    <w:rsid w:val="00DF28D7"/>
    <w:rsid w:val="00DF2A37"/>
    <w:rsid w:val="00DF3CB4"/>
    <w:rsid w:val="00DF431A"/>
    <w:rsid w:val="00DF44D0"/>
    <w:rsid w:val="00DF69A0"/>
    <w:rsid w:val="00DF7C7F"/>
    <w:rsid w:val="00E00BD1"/>
    <w:rsid w:val="00E01A45"/>
    <w:rsid w:val="00E02299"/>
    <w:rsid w:val="00E0298D"/>
    <w:rsid w:val="00E02D3D"/>
    <w:rsid w:val="00E03235"/>
    <w:rsid w:val="00E03F89"/>
    <w:rsid w:val="00E04442"/>
    <w:rsid w:val="00E05604"/>
    <w:rsid w:val="00E06F10"/>
    <w:rsid w:val="00E07283"/>
    <w:rsid w:val="00E07F39"/>
    <w:rsid w:val="00E1239A"/>
    <w:rsid w:val="00E156AE"/>
    <w:rsid w:val="00E15B9E"/>
    <w:rsid w:val="00E1607A"/>
    <w:rsid w:val="00E16321"/>
    <w:rsid w:val="00E16485"/>
    <w:rsid w:val="00E16775"/>
    <w:rsid w:val="00E16AA5"/>
    <w:rsid w:val="00E16DC3"/>
    <w:rsid w:val="00E1740F"/>
    <w:rsid w:val="00E17830"/>
    <w:rsid w:val="00E17883"/>
    <w:rsid w:val="00E179D1"/>
    <w:rsid w:val="00E21E8F"/>
    <w:rsid w:val="00E220D1"/>
    <w:rsid w:val="00E22617"/>
    <w:rsid w:val="00E22AD9"/>
    <w:rsid w:val="00E22E25"/>
    <w:rsid w:val="00E23C9D"/>
    <w:rsid w:val="00E23E35"/>
    <w:rsid w:val="00E25398"/>
    <w:rsid w:val="00E25AA1"/>
    <w:rsid w:val="00E25FBB"/>
    <w:rsid w:val="00E26750"/>
    <w:rsid w:val="00E26EE5"/>
    <w:rsid w:val="00E30770"/>
    <w:rsid w:val="00E31321"/>
    <w:rsid w:val="00E317BA"/>
    <w:rsid w:val="00E318F5"/>
    <w:rsid w:val="00E32075"/>
    <w:rsid w:val="00E32E71"/>
    <w:rsid w:val="00E33238"/>
    <w:rsid w:val="00E33D4D"/>
    <w:rsid w:val="00E35392"/>
    <w:rsid w:val="00E36804"/>
    <w:rsid w:val="00E36964"/>
    <w:rsid w:val="00E37337"/>
    <w:rsid w:val="00E37C6C"/>
    <w:rsid w:val="00E415B3"/>
    <w:rsid w:val="00E423B3"/>
    <w:rsid w:val="00E42995"/>
    <w:rsid w:val="00E43339"/>
    <w:rsid w:val="00E442E2"/>
    <w:rsid w:val="00E46357"/>
    <w:rsid w:val="00E46CE2"/>
    <w:rsid w:val="00E47936"/>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0ABF"/>
    <w:rsid w:val="00E626B0"/>
    <w:rsid w:val="00E62879"/>
    <w:rsid w:val="00E63186"/>
    <w:rsid w:val="00E64DEF"/>
    <w:rsid w:val="00E64F04"/>
    <w:rsid w:val="00E666E9"/>
    <w:rsid w:val="00E66C11"/>
    <w:rsid w:val="00E6736C"/>
    <w:rsid w:val="00E679AA"/>
    <w:rsid w:val="00E67A56"/>
    <w:rsid w:val="00E67BF4"/>
    <w:rsid w:val="00E70FAC"/>
    <w:rsid w:val="00E71553"/>
    <w:rsid w:val="00E71AB9"/>
    <w:rsid w:val="00E74FC6"/>
    <w:rsid w:val="00E752B1"/>
    <w:rsid w:val="00E76B59"/>
    <w:rsid w:val="00E76DBE"/>
    <w:rsid w:val="00E77A41"/>
    <w:rsid w:val="00E77C20"/>
    <w:rsid w:val="00E80385"/>
    <w:rsid w:val="00E811DA"/>
    <w:rsid w:val="00E81326"/>
    <w:rsid w:val="00E822FD"/>
    <w:rsid w:val="00E83B6A"/>
    <w:rsid w:val="00E84064"/>
    <w:rsid w:val="00E84F60"/>
    <w:rsid w:val="00E85136"/>
    <w:rsid w:val="00E85967"/>
    <w:rsid w:val="00E86801"/>
    <w:rsid w:val="00E87A52"/>
    <w:rsid w:val="00E907DA"/>
    <w:rsid w:val="00E90E86"/>
    <w:rsid w:val="00E92386"/>
    <w:rsid w:val="00E9275E"/>
    <w:rsid w:val="00E94741"/>
    <w:rsid w:val="00E95676"/>
    <w:rsid w:val="00E957C1"/>
    <w:rsid w:val="00E95A57"/>
    <w:rsid w:val="00E961B4"/>
    <w:rsid w:val="00E9781A"/>
    <w:rsid w:val="00EA05E1"/>
    <w:rsid w:val="00EA1392"/>
    <w:rsid w:val="00EA18FD"/>
    <w:rsid w:val="00EA2CC5"/>
    <w:rsid w:val="00EA2D43"/>
    <w:rsid w:val="00EA3323"/>
    <w:rsid w:val="00EA53B8"/>
    <w:rsid w:val="00EA5F8D"/>
    <w:rsid w:val="00EA627C"/>
    <w:rsid w:val="00EA6843"/>
    <w:rsid w:val="00EB058D"/>
    <w:rsid w:val="00EB183B"/>
    <w:rsid w:val="00EB260D"/>
    <w:rsid w:val="00EB2CEA"/>
    <w:rsid w:val="00EB4D2B"/>
    <w:rsid w:val="00EB6CAE"/>
    <w:rsid w:val="00EB6E89"/>
    <w:rsid w:val="00EB723D"/>
    <w:rsid w:val="00EB74EE"/>
    <w:rsid w:val="00EC0885"/>
    <w:rsid w:val="00EC1ABC"/>
    <w:rsid w:val="00EC20E3"/>
    <w:rsid w:val="00EC215A"/>
    <w:rsid w:val="00EC2914"/>
    <w:rsid w:val="00EC3502"/>
    <w:rsid w:val="00EC357E"/>
    <w:rsid w:val="00EC664F"/>
    <w:rsid w:val="00EC69BB"/>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2EA1"/>
    <w:rsid w:val="00ED5546"/>
    <w:rsid w:val="00ED696A"/>
    <w:rsid w:val="00ED7846"/>
    <w:rsid w:val="00ED7AC6"/>
    <w:rsid w:val="00ED7BDE"/>
    <w:rsid w:val="00EE0C89"/>
    <w:rsid w:val="00EE11A2"/>
    <w:rsid w:val="00EE1E55"/>
    <w:rsid w:val="00EE27C3"/>
    <w:rsid w:val="00EE2B19"/>
    <w:rsid w:val="00EE2F96"/>
    <w:rsid w:val="00EE3052"/>
    <w:rsid w:val="00EE35DD"/>
    <w:rsid w:val="00EE369F"/>
    <w:rsid w:val="00EE3A2E"/>
    <w:rsid w:val="00EE47D6"/>
    <w:rsid w:val="00EE4949"/>
    <w:rsid w:val="00EE555E"/>
    <w:rsid w:val="00EE579D"/>
    <w:rsid w:val="00EE5D6E"/>
    <w:rsid w:val="00EE7A12"/>
    <w:rsid w:val="00EE7BCC"/>
    <w:rsid w:val="00EE7D7C"/>
    <w:rsid w:val="00EF00DB"/>
    <w:rsid w:val="00EF03B7"/>
    <w:rsid w:val="00EF09CF"/>
    <w:rsid w:val="00EF24B0"/>
    <w:rsid w:val="00EF3AC9"/>
    <w:rsid w:val="00EF5374"/>
    <w:rsid w:val="00EF561C"/>
    <w:rsid w:val="00EF5931"/>
    <w:rsid w:val="00F0122C"/>
    <w:rsid w:val="00F0263F"/>
    <w:rsid w:val="00F0451C"/>
    <w:rsid w:val="00F059F1"/>
    <w:rsid w:val="00F0655B"/>
    <w:rsid w:val="00F06701"/>
    <w:rsid w:val="00F06EE6"/>
    <w:rsid w:val="00F07E08"/>
    <w:rsid w:val="00F10E79"/>
    <w:rsid w:val="00F13AD8"/>
    <w:rsid w:val="00F13D01"/>
    <w:rsid w:val="00F15094"/>
    <w:rsid w:val="00F15AD4"/>
    <w:rsid w:val="00F16AD7"/>
    <w:rsid w:val="00F17732"/>
    <w:rsid w:val="00F20267"/>
    <w:rsid w:val="00F202AB"/>
    <w:rsid w:val="00F21805"/>
    <w:rsid w:val="00F23209"/>
    <w:rsid w:val="00F23A64"/>
    <w:rsid w:val="00F24796"/>
    <w:rsid w:val="00F24C77"/>
    <w:rsid w:val="00F25467"/>
    <w:rsid w:val="00F25D98"/>
    <w:rsid w:val="00F25FBC"/>
    <w:rsid w:val="00F260FD"/>
    <w:rsid w:val="00F265F7"/>
    <w:rsid w:val="00F2697D"/>
    <w:rsid w:val="00F26C31"/>
    <w:rsid w:val="00F26C73"/>
    <w:rsid w:val="00F27173"/>
    <w:rsid w:val="00F300FB"/>
    <w:rsid w:val="00F30540"/>
    <w:rsid w:val="00F308E2"/>
    <w:rsid w:val="00F30E25"/>
    <w:rsid w:val="00F3219F"/>
    <w:rsid w:val="00F334BF"/>
    <w:rsid w:val="00F346FA"/>
    <w:rsid w:val="00F35408"/>
    <w:rsid w:val="00F35747"/>
    <w:rsid w:val="00F40963"/>
    <w:rsid w:val="00F41FE9"/>
    <w:rsid w:val="00F4278C"/>
    <w:rsid w:val="00F42CE0"/>
    <w:rsid w:val="00F42EB3"/>
    <w:rsid w:val="00F43A6F"/>
    <w:rsid w:val="00F43E75"/>
    <w:rsid w:val="00F4692A"/>
    <w:rsid w:val="00F52628"/>
    <w:rsid w:val="00F52A54"/>
    <w:rsid w:val="00F53967"/>
    <w:rsid w:val="00F5396E"/>
    <w:rsid w:val="00F55667"/>
    <w:rsid w:val="00F55A3F"/>
    <w:rsid w:val="00F56C9D"/>
    <w:rsid w:val="00F5786E"/>
    <w:rsid w:val="00F5796C"/>
    <w:rsid w:val="00F61B95"/>
    <w:rsid w:val="00F62AF4"/>
    <w:rsid w:val="00F65EE0"/>
    <w:rsid w:val="00F66A27"/>
    <w:rsid w:val="00F66EA6"/>
    <w:rsid w:val="00F67013"/>
    <w:rsid w:val="00F67F79"/>
    <w:rsid w:val="00F707D5"/>
    <w:rsid w:val="00F70A2D"/>
    <w:rsid w:val="00F71E8C"/>
    <w:rsid w:val="00F7275C"/>
    <w:rsid w:val="00F72D6E"/>
    <w:rsid w:val="00F7458A"/>
    <w:rsid w:val="00F75392"/>
    <w:rsid w:val="00F76A63"/>
    <w:rsid w:val="00F80765"/>
    <w:rsid w:val="00F81784"/>
    <w:rsid w:val="00F81A2F"/>
    <w:rsid w:val="00F83B57"/>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09D"/>
    <w:rsid w:val="00F972DE"/>
    <w:rsid w:val="00F97303"/>
    <w:rsid w:val="00F97365"/>
    <w:rsid w:val="00F97A44"/>
    <w:rsid w:val="00F97BB3"/>
    <w:rsid w:val="00F97D42"/>
    <w:rsid w:val="00FA05C9"/>
    <w:rsid w:val="00FA30DA"/>
    <w:rsid w:val="00FA38AA"/>
    <w:rsid w:val="00FA3F9D"/>
    <w:rsid w:val="00FA5F71"/>
    <w:rsid w:val="00FA651E"/>
    <w:rsid w:val="00FA7E21"/>
    <w:rsid w:val="00FB0277"/>
    <w:rsid w:val="00FB0B65"/>
    <w:rsid w:val="00FB0DA4"/>
    <w:rsid w:val="00FB331B"/>
    <w:rsid w:val="00FB5144"/>
    <w:rsid w:val="00FB5E47"/>
    <w:rsid w:val="00FB6352"/>
    <w:rsid w:val="00FB6386"/>
    <w:rsid w:val="00FB6606"/>
    <w:rsid w:val="00FB6B07"/>
    <w:rsid w:val="00FB7BAD"/>
    <w:rsid w:val="00FC0326"/>
    <w:rsid w:val="00FC0BF7"/>
    <w:rsid w:val="00FC16FA"/>
    <w:rsid w:val="00FC21F0"/>
    <w:rsid w:val="00FC2FE5"/>
    <w:rsid w:val="00FC42A9"/>
    <w:rsid w:val="00FC48FD"/>
    <w:rsid w:val="00FC4CEC"/>
    <w:rsid w:val="00FC5314"/>
    <w:rsid w:val="00FC67C8"/>
    <w:rsid w:val="00FD0FE8"/>
    <w:rsid w:val="00FD10B0"/>
    <w:rsid w:val="00FD2451"/>
    <w:rsid w:val="00FD44F7"/>
    <w:rsid w:val="00FD4F98"/>
    <w:rsid w:val="00FD5D8A"/>
    <w:rsid w:val="00FD5E22"/>
    <w:rsid w:val="00FD6CF5"/>
    <w:rsid w:val="00FD6DA8"/>
    <w:rsid w:val="00FD6E43"/>
    <w:rsid w:val="00FD72ED"/>
    <w:rsid w:val="00FD740F"/>
    <w:rsid w:val="00FD7590"/>
    <w:rsid w:val="00FD7B95"/>
    <w:rsid w:val="00FE0377"/>
    <w:rsid w:val="00FE0884"/>
    <w:rsid w:val="00FE0E9C"/>
    <w:rsid w:val="00FE207F"/>
    <w:rsid w:val="00FE2681"/>
    <w:rsid w:val="00FE3015"/>
    <w:rsid w:val="00FE3E3C"/>
    <w:rsid w:val="00FE5288"/>
    <w:rsid w:val="00FE64CE"/>
    <w:rsid w:val="00FE64EB"/>
    <w:rsid w:val="00FE69F7"/>
    <w:rsid w:val="00FE6C3F"/>
    <w:rsid w:val="00FE70D4"/>
    <w:rsid w:val="00FE79A8"/>
    <w:rsid w:val="00FE7F8C"/>
    <w:rsid w:val="00FF017F"/>
    <w:rsid w:val="00FF083E"/>
    <w:rsid w:val="00FF16F8"/>
    <w:rsid w:val="00FF1890"/>
    <w:rsid w:val="00FF1F3E"/>
    <w:rsid w:val="00FF284A"/>
    <w:rsid w:val="00FF3A47"/>
    <w:rsid w:val="00FF3A82"/>
    <w:rsid w:val="00FF4004"/>
    <w:rsid w:val="00FF4425"/>
    <w:rsid w:val="00FF4C94"/>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qFormat/>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FZchn">
    <w:name w:val="TF Zchn"/>
    <w:rsid w:val="00E1239A"/>
    <w:rPr>
      <w:rFonts w:ascii="Arial" w:hAnsi="Arial"/>
      <w:b/>
    </w:rPr>
  </w:style>
  <w:style w:type="character" w:customStyle="1" w:styleId="msoins0">
    <w:name w:val="msoins"/>
    <w:rsid w:val="00E1239A"/>
  </w:style>
  <w:style w:type="character" w:customStyle="1" w:styleId="NOZchn">
    <w:name w:val="NO Zchn"/>
    <w:locked/>
    <w:rsid w:val="00E1239A"/>
  </w:style>
  <w:style w:type="character" w:customStyle="1" w:styleId="TALCar">
    <w:name w:val="TAL Car"/>
    <w:link w:val="TAL"/>
    <w:qFormat/>
    <w:locked/>
    <w:rsid w:val="00F17732"/>
    <w:rPr>
      <w:rFonts w:ascii="Arial" w:hAnsi="Arial"/>
      <w:sz w:val="18"/>
      <w:lang w:val="en-GB" w:eastAsia="en-US"/>
    </w:rPr>
  </w:style>
  <w:style w:type="character" w:customStyle="1" w:styleId="TAHChar">
    <w:name w:val="TAH Char"/>
    <w:qFormat/>
    <w:rsid w:val="00F17732"/>
    <w:rPr>
      <w:rFonts w:ascii="Arial" w:hAnsi="Arial" w:cs="Times New Roman"/>
      <w:b/>
      <w:sz w:val="18"/>
      <w:szCs w:val="20"/>
      <w:lang w:val="en-GB" w:eastAsia="en-US"/>
    </w:rPr>
  </w:style>
  <w:style w:type="character" w:customStyle="1" w:styleId="TALChar">
    <w:name w:val="TAL Char"/>
    <w:qFormat/>
    <w:locked/>
    <w:rsid w:val="00B64C3D"/>
    <w:rPr>
      <w:rFonts w:ascii="Arial" w:hAnsi="Arial" w:cs="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qFormat/>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FZchn">
    <w:name w:val="TF Zchn"/>
    <w:rsid w:val="00E1239A"/>
    <w:rPr>
      <w:rFonts w:ascii="Arial" w:hAnsi="Arial"/>
      <w:b/>
    </w:rPr>
  </w:style>
  <w:style w:type="character" w:customStyle="1" w:styleId="msoins0">
    <w:name w:val="msoins"/>
    <w:rsid w:val="00E1239A"/>
  </w:style>
  <w:style w:type="character" w:customStyle="1" w:styleId="NOZchn">
    <w:name w:val="NO Zchn"/>
    <w:locked/>
    <w:rsid w:val="00E1239A"/>
  </w:style>
  <w:style w:type="character" w:customStyle="1" w:styleId="TALCar">
    <w:name w:val="TAL Car"/>
    <w:link w:val="TAL"/>
    <w:qFormat/>
    <w:locked/>
    <w:rsid w:val="00F17732"/>
    <w:rPr>
      <w:rFonts w:ascii="Arial" w:hAnsi="Arial"/>
      <w:sz w:val="18"/>
      <w:lang w:val="en-GB" w:eastAsia="en-US"/>
    </w:rPr>
  </w:style>
  <w:style w:type="character" w:customStyle="1" w:styleId="TAHChar">
    <w:name w:val="TAH Char"/>
    <w:qFormat/>
    <w:rsid w:val="00F17732"/>
    <w:rPr>
      <w:rFonts w:ascii="Arial" w:hAnsi="Arial" w:cs="Times New Roman"/>
      <w:b/>
      <w:sz w:val="18"/>
      <w:szCs w:val="20"/>
      <w:lang w:val="en-GB" w:eastAsia="en-US"/>
    </w:rPr>
  </w:style>
  <w:style w:type="character" w:customStyle="1" w:styleId="TALChar">
    <w:name w:val="TAL Char"/>
    <w:qFormat/>
    <w:locked/>
    <w:rsid w:val="00B64C3D"/>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140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485122462">
      <w:bodyDiv w:val="1"/>
      <w:marLeft w:val="0"/>
      <w:marRight w:val="0"/>
      <w:marTop w:val="0"/>
      <w:marBottom w:val="0"/>
      <w:divBdr>
        <w:top w:val="none" w:sz="0" w:space="0" w:color="auto"/>
        <w:left w:val="none" w:sz="0" w:space="0" w:color="auto"/>
        <w:bottom w:val="none" w:sz="0" w:space="0" w:color="auto"/>
        <w:right w:val="none" w:sz="0" w:space="0" w:color="auto"/>
      </w:divBdr>
    </w:div>
    <w:div w:id="1038358389">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816331720">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1111111111.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E0227-0C04-46B7-A313-D3610E1E0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1066</TotalTime>
  <Pages>7</Pages>
  <Words>2760</Words>
  <Characters>15732</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361</cp:revision>
  <cp:lastPrinted>1900-12-31T16:00:00Z</cp:lastPrinted>
  <dcterms:created xsi:type="dcterms:W3CDTF">2021-04-26T03:32:00Z</dcterms:created>
  <dcterms:modified xsi:type="dcterms:W3CDTF">2021-05-11T05:41:00Z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